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0E4DF7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6F5944">
        <w:rPr>
          <w:b/>
          <w:noProof/>
          <w:sz w:val="24"/>
        </w:rPr>
        <w:t>10</w:t>
      </w:r>
      <w:r w:rsidR="002E27A5">
        <w:rPr>
          <w:b/>
          <w:noProof/>
          <w:sz w:val="24"/>
        </w:rPr>
        <w:t>8</w:t>
      </w:r>
      <w:r>
        <w:rPr>
          <w:b/>
          <w:i/>
          <w:noProof/>
          <w:sz w:val="28"/>
        </w:rPr>
        <w:tab/>
      </w:r>
      <w:r>
        <w:rPr>
          <w:b/>
          <w:i/>
          <w:noProof/>
          <w:sz w:val="28"/>
        </w:rPr>
        <w:tab/>
      </w:r>
      <w:r w:rsidR="006E4074" w:rsidRPr="006E4074">
        <w:rPr>
          <w:b/>
          <w:i/>
          <w:noProof/>
          <w:sz w:val="28"/>
        </w:rPr>
        <w:t>R4-2</w:t>
      </w:r>
      <w:r w:rsidR="00265E47">
        <w:rPr>
          <w:b/>
          <w:i/>
          <w:noProof/>
          <w:sz w:val="28"/>
        </w:rPr>
        <w:t>3</w:t>
      </w:r>
      <w:r w:rsidR="006F5402">
        <w:rPr>
          <w:b/>
          <w:i/>
          <w:noProof/>
          <w:sz w:val="28"/>
        </w:rPr>
        <w:t>13520</w:t>
      </w:r>
    </w:p>
    <w:p w14:paraId="7CB45193" w14:textId="5EC600C2" w:rsidR="001E41F3" w:rsidRDefault="00D05C99" w:rsidP="005E2C44">
      <w:pPr>
        <w:pStyle w:val="CRCoverPage"/>
        <w:outlineLvl w:val="0"/>
        <w:rPr>
          <w:b/>
          <w:noProof/>
          <w:sz w:val="24"/>
        </w:rPr>
      </w:pPr>
      <w:r>
        <w:rPr>
          <w:b/>
          <w:noProof/>
          <w:sz w:val="24"/>
        </w:rPr>
        <w:t>Toulouse</w:t>
      </w:r>
      <w:r w:rsidR="00174E88">
        <w:rPr>
          <w:b/>
          <w:noProof/>
          <w:sz w:val="24"/>
        </w:rPr>
        <w:t xml:space="preserve">, </w:t>
      </w:r>
      <w:r>
        <w:rPr>
          <w:b/>
          <w:noProof/>
          <w:sz w:val="24"/>
        </w:rPr>
        <w:t>France</w:t>
      </w:r>
      <w:r w:rsidR="009A2EF3">
        <w:rPr>
          <w:b/>
          <w:noProof/>
          <w:sz w:val="24"/>
        </w:rPr>
        <w:t>,</w:t>
      </w:r>
      <w:r w:rsidR="00174E88">
        <w:rPr>
          <w:b/>
          <w:noProof/>
          <w:sz w:val="24"/>
        </w:rPr>
        <w:t xml:space="preserve"> </w:t>
      </w:r>
      <w:r w:rsidR="00853821">
        <w:rPr>
          <w:b/>
          <w:noProof/>
          <w:sz w:val="24"/>
        </w:rPr>
        <w:t>August 21-25</w:t>
      </w:r>
      <w:r w:rsidR="009A2EF3">
        <w:rPr>
          <w:b/>
          <w:noProof/>
          <w:sz w:val="24"/>
        </w:rPr>
        <w:t>, 202</w:t>
      </w:r>
      <w:r w:rsidR="00E94786">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8CAFD" w:rsidR="001E41F3" w:rsidRPr="00410371" w:rsidRDefault="006F5402" w:rsidP="00AC65A9">
            <w:pPr>
              <w:pStyle w:val="CRCoverPage"/>
              <w:spacing w:after="0"/>
              <w:jc w:val="center"/>
              <w:rPr>
                <w:b/>
                <w:noProof/>
                <w:sz w:val="28"/>
              </w:rPr>
            </w:pPr>
            <w:r>
              <w:fldChar w:fldCharType="begin"/>
            </w:r>
            <w:r>
              <w:instrText xml:space="preserve"> DOCPROPERTY  Spec#  \* MERGEFORMAT </w:instrText>
            </w:r>
            <w:r>
              <w:fldChar w:fldCharType="separate"/>
            </w:r>
            <w:r w:rsidR="00AC65A9">
              <w:rPr>
                <w:b/>
                <w:noProof/>
                <w:sz w:val="28"/>
              </w:rPr>
              <w:t>3</w:t>
            </w:r>
            <w:r w:rsidR="00733B35">
              <w:rPr>
                <w:b/>
                <w:noProof/>
                <w:sz w:val="28"/>
              </w:rPr>
              <w:t>8</w:t>
            </w:r>
            <w:r w:rsidR="00AC65A9">
              <w:rPr>
                <w:b/>
                <w:noProof/>
                <w:sz w:val="28"/>
              </w:rPr>
              <w:t>.1</w:t>
            </w:r>
            <w:r w:rsidR="00640E7D">
              <w:rPr>
                <w:b/>
                <w:noProof/>
                <w:sz w:val="28"/>
              </w:rPr>
              <w:t>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EF8B85" w:rsidR="001E41F3" w:rsidRPr="009744C1" w:rsidRDefault="002E27A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054E8" w:rsidR="001E41F3" w:rsidRPr="005B3D10" w:rsidRDefault="00594732"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4F640A" w:rsidR="001E41F3" w:rsidRPr="00410371" w:rsidRDefault="006F5402">
            <w:pPr>
              <w:pStyle w:val="CRCoverPage"/>
              <w:spacing w:after="0"/>
              <w:jc w:val="center"/>
              <w:rPr>
                <w:noProof/>
                <w:sz w:val="28"/>
              </w:rPr>
            </w:pPr>
            <w:r>
              <w:fldChar w:fldCharType="begin"/>
            </w:r>
            <w:r>
              <w:instrText xml:space="preserve"> DOCPROPERTY  Version  \* MERGEFORMAT </w:instrText>
            </w:r>
            <w:r>
              <w:fldChar w:fldCharType="separate"/>
            </w:r>
            <w:r w:rsidR="00AC65A9">
              <w:rPr>
                <w:b/>
                <w:noProof/>
                <w:sz w:val="28"/>
              </w:rPr>
              <w:t>1</w:t>
            </w:r>
            <w:r w:rsidR="00D05C99">
              <w:rPr>
                <w:b/>
                <w:noProof/>
                <w:sz w:val="28"/>
              </w:rPr>
              <w:t>8</w:t>
            </w:r>
            <w:r w:rsidR="00AC65A9">
              <w:rPr>
                <w:b/>
                <w:noProof/>
                <w:sz w:val="28"/>
              </w:rPr>
              <w:t>.</w:t>
            </w:r>
            <w:r w:rsidR="00D05C99">
              <w:rPr>
                <w:b/>
                <w:noProof/>
                <w:sz w:val="28"/>
              </w:rPr>
              <w:t>1</w:t>
            </w:r>
            <w:r w:rsidR="00AC65A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47D8B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859F94" w:rsidR="00F25D98" w:rsidRDefault="00F07C5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6C21D3" w:rsidR="00E0021D" w:rsidRDefault="00640E7D" w:rsidP="00792C49">
            <w:pPr>
              <w:pStyle w:val="CRCoverPage"/>
              <w:spacing w:after="0"/>
              <w:rPr>
                <w:noProof/>
              </w:rPr>
            </w:pPr>
            <w:r w:rsidRPr="00640E7D">
              <w:rPr>
                <w:noProof/>
              </w:rPr>
              <w:t>Draft CR on intra-frequency HO and RRC re-establishment requirements for mobile IAB</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3FD1AD" w:rsidR="001E41F3" w:rsidRDefault="00594A11" w:rsidP="003C28AF">
            <w:pPr>
              <w:pStyle w:val="CRCoverPage"/>
              <w:spacing w:after="0"/>
              <w:rPr>
                <w:noProof/>
              </w:rPr>
            </w:pPr>
            <w:r w:rsidRPr="00594A11">
              <w:rPr>
                <w:noProof/>
              </w:rPr>
              <w:t>NR_mobile_IAB-Core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D286A0" w:rsidR="00B84BC4" w:rsidRDefault="00F467BE" w:rsidP="00B84BC4">
            <w:pPr>
              <w:pStyle w:val="CRCoverPage"/>
              <w:spacing w:after="0"/>
              <w:ind w:left="100"/>
            </w:pPr>
            <w:r>
              <w:t>2023-08-</w:t>
            </w:r>
            <w:r w:rsidR="00D0595B">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B79318" w:rsidR="001E41F3" w:rsidRDefault="00751BC1"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CBEB38" w:rsidR="001E41F3" w:rsidRDefault="001B24E5">
            <w:pPr>
              <w:pStyle w:val="CRCoverPage"/>
              <w:spacing w:after="0"/>
              <w:ind w:left="100"/>
              <w:rPr>
                <w:noProof/>
              </w:rPr>
            </w:pPr>
            <w:r>
              <w:t>Rel-1</w:t>
            </w:r>
            <w:r w:rsidR="00D05C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AF9AF4" w:rsidR="00A9304D" w:rsidRDefault="00A513AF" w:rsidP="00C82CE4">
            <w:pPr>
              <w:pStyle w:val="CRCoverPage"/>
              <w:spacing w:after="0"/>
              <w:rPr>
                <w:noProof/>
              </w:rPr>
            </w:pPr>
            <w:r>
              <w:rPr>
                <w:noProof/>
              </w:rPr>
              <w:t xml:space="preserve">To </w:t>
            </w:r>
            <w:r w:rsidR="00751BC1">
              <w:rPr>
                <w:noProof/>
              </w:rPr>
              <w:t xml:space="preserve">define </w:t>
            </w:r>
            <w:r w:rsidR="00751BC1" w:rsidRPr="00751BC1">
              <w:rPr>
                <w:noProof/>
              </w:rPr>
              <w:t xml:space="preserve">RRC connection re-establishment requirements for </w:t>
            </w:r>
            <w:r w:rsidR="00455DD9">
              <w:rPr>
                <w:noProof/>
              </w:rPr>
              <w:t>the mobile IAB</w:t>
            </w:r>
            <w:r w:rsidR="00811DFB">
              <w:rPr>
                <w:noProof/>
              </w:rPr>
              <w:t>-</w:t>
            </w:r>
            <w:r w:rsidR="00751BC1" w:rsidRPr="00751BC1">
              <w:rPr>
                <w:noProof/>
              </w:rPr>
              <w:t>MT</w:t>
            </w:r>
            <w:r w:rsidR="00EF57B8">
              <w:rPr>
                <w:noProof/>
              </w:rPr>
              <w:t>.</w:t>
            </w:r>
          </w:p>
        </w:tc>
      </w:tr>
      <w:tr w:rsidR="00A9304D" w14:paraId="4CA74D09" w14:textId="77777777" w:rsidTr="0001229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01229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shd w:val="pct30" w:color="FFFF00" w:fill="auto"/>
          </w:tcPr>
          <w:p w14:paraId="134ED195" w14:textId="474675A8" w:rsidR="00862F95" w:rsidRDefault="00862F95" w:rsidP="00751BC1">
            <w:pPr>
              <w:pStyle w:val="CRCoverPage"/>
              <w:spacing w:after="240"/>
              <w:rPr>
                <w:rFonts w:cs="Arial"/>
                <w:noProof/>
              </w:rPr>
            </w:pPr>
            <w:r>
              <w:rPr>
                <w:rFonts w:cs="Arial"/>
                <w:noProof/>
              </w:rPr>
              <w:t>The following requirements are def</w:t>
            </w:r>
            <w:r w:rsidR="00964C99">
              <w:rPr>
                <w:rFonts w:cs="Arial"/>
                <w:noProof/>
              </w:rPr>
              <w:t xml:space="preserve">ined </w:t>
            </w:r>
            <w:r w:rsidR="00587A85">
              <w:rPr>
                <w:rFonts w:cs="Arial"/>
                <w:noProof/>
              </w:rPr>
              <w:t xml:space="preserve">for the mobile IAB-MT </w:t>
            </w:r>
            <w:r w:rsidR="00964C99">
              <w:rPr>
                <w:rFonts w:cs="Arial"/>
                <w:noProof/>
              </w:rPr>
              <w:t xml:space="preserve">as agreed in the approved WF in </w:t>
            </w:r>
            <w:r w:rsidR="00150751" w:rsidRPr="00150751">
              <w:rPr>
                <w:rFonts w:cs="Arial"/>
                <w:noProof/>
              </w:rPr>
              <w:t>R4-2310085</w:t>
            </w:r>
            <w:r w:rsidR="00964C99">
              <w:rPr>
                <w:rFonts w:cs="Arial"/>
                <w:noProof/>
              </w:rPr>
              <w:t>:</w:t>
            </w:r>
          </w:p>
          <w:p w14:paraId="1071E5D2" w14:textId="4E58D0C7" w:rsidR="00964C99" w:rsidRDefault="00964C99" w:rsidP="00964C99">
            <w:pPr>
              <w:pStyle w:val="CRCoverPage"/>
              <w:numPr>
                <w:ilvl w:val="0"/>
                <w:numId w:val="47"/>
              </w:numPr>
              <w:spacing w:after="240"/>
              <w:rPr>
                <w:rFonts w:cs="Arial"/>
                <w:noProof/>
              </w:rPr>
            </w:pPr>
            <w:r>
              <w:rPr>
                <w:rFonts w:cs="Arial"/>
                <w:noProof/>
              </w:rPr>
              <w:t>Intra-frequency handover delay requirements and</w:t>
            </w:r>
          </w:p>
          <w:p w14:paraId="31C656EC" w14:textId="0940C734" w:rsidR="00972960" w:rsidRPr="00964C99" w:rsidRDefault="00972960" w:rsidP="00751BC1">
            <w:pPr>
              <w:pStyle w:val="CRCoverPage"/>
              <w:numPr>
                <w:ilvl w:val="0"/>
                <w:numId w:val="47"/>
              </w:numPr>
              <w:spacing w:after="240"/>
              <w:rPr>
                <w:rFonts w:cs="Arial"/>
                <w:noProof/>
              </w:rPr>
            </w:pPr>
            <w:r w:rsidRPr="00972960">
              <w:rPr>
                <w:rFonts w:cs="Arial"/>
                <w:noProof/>
              </w:rPr>
              <w:t>RRC re-establishment requirement</w:t>
            </w:r>
            <w:r w:rsidR="00862F95">
              <w:rPr>
                <w:rFonts w:cs="Arial"/>
                <w:noProof/>
              </w:rPr>
              <w:t>s</w:t>
            </w:r>
            <w:r w:rsidRPr="00972960">
              <w:rPr>
                <w:rFonts w:cs="Arial"/>
                <w:noProof/>
              </w:rPr>
              <w:t xml:space="preserve"> </w:t>
            </w:r>
            <w:r>
              <w:rPr>
                <w:rFonts w:cs="Arial"/>
                <w:noProof/>
              </w:rPr>
              <w:t xml:space="preserve">in terms </w:t>
            </w:r>
            <w:r w:rsidR="00862F95">
              <w:rPr>
                <w:rFonts w:cs="Arial"/>
                <w:noProof/>
              </w:rPr>
              <w:t>o</w:t>
            </w:r>
            <w:r>
              <w:rPr>
                <w:rFonts w:cs="Arial"/>
                <w:noProof/>
              </w:rPr>
              <w:t xml:space="preserve">f delay are defined </w:t>
            </w:r>
            <w:r w:rsidRPr="00972960">
              <w:rPr>
                <w:rFonts w:cs="Arial"/>
                <w:noProof/>
              </w:rPr>
              <w:t xml:space="preserve">for </w:t>
            </w:r>
            <w:r w:rsidR="00455DD9">
              <w:rPr>
                <w:rFonts w:cs="Arial"/>
                <w:noProof/>
              </w:rPr>
              <w:t>the mobile IAB-MT</w:t>
            </w:r>
            <w:r w:rsidR="00AC3661">
              <w:rPr>
                <w:rFonts w:cs="Arial"/>
                <w:noProof/>
              </w:rPr>
              <w:t>.</w:t>
            </w:r>
            <w:r w:rsidR="009963AC">
              <w:rPr>
                <w:rFonts w:cs="Arial"/>
                <w:noProof/>
              </w:rPr>
              <w:t xml:space="preserve"> </w:t>
            </w:r>
            <w:r w:rsidR="009963AC" w:rsidRPr="00964C99">
              <w:rPr>
                <w:rFonts w:cs="Arial"/>
                <w:noProof/>
              </w:rPr>
              <w:t xml:space="preserve">The requirements are defined for </w:t>
            </w:r>
            <w:r w:rsidR="007173E5">
              <w:rPr>
                <w:rFonts w:cs="Arial"/>
                <w:noProof/>
              </w:rPr>
              <w:t xml:space="preserve">only </w:t>
            </w:r>
            <w:r w:rsidR="009963AC" w:rsidRPr="00964C99">
              <w:rPr>
                <w:rFonts w:cs="Arial"/>
                <w:noProof/>
              </w:rPr>
              <w:t>intra-frequency carrier.</w:t>
            </w:r>
          </w:p>
        </w:tc>
      </w:tr>
      <w:tr w:rsidR="00A9304D" w14:paraId="1F886379" w14:textId="77777777" w:rsidTr="0001229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F9D625" w:rsidR="00A9304D" w:rsidRDefault="00E37302" w:rsidP="004210BF">
            <w:pPr>
              <w:pStyle w:val="CRCoverPage"/>
              <w:spacing w:after="0"/>
              <w:rPr>
                <w:noProof/>
              </w:rPr>
            </w:pPr>
            <w:r>
              <w:rPr>
                <w:noProof/>
              </w:rPr>
              <w:t xml:space="preserve">The </w:t>
            </w:r>
            <w:r w:rsidR="00242C13">
              <w:rPr>
                <w:noProof/>
              </w:rPr>
              <w:t xml:space="preserve">performance of </w:t>
            </w:r>
            <w:r w:rsidR="00AC3661">
              <w:rPr>
                <w:noProof/>
              </w:rPr>
              <w:t xml:space="preserve">the </w:t>
            </w:r>
            <w:r w:rsidR="00455DD9">
              <w:rPr>
                <w:rFonts w:cs="Arial"/>
                <w:noProof/>
              </w:rPr>
              <w:t>intra-frequency handover</w:t>
            </w:r>
            <w:r w:rsidR="00455DD9" w:rsidRPr="00751BC1">
              <w:rPr>
                <w:noProof/>
              </w:rPr>
              <w:t xml:space="preserve"> </w:t>
            </w:r>
            <w:r w:rsidR="00455DD9">
              <w:rPr>
                <w:noProof/>
              </w:rPr>
              <w:t xml:space="preserve">and the </w:t>
            </w:r>
            <w:r w:rsidR="00C50AED" w:rsidRPr="00751BC1">
              <w:rPr>
                <w:noProof/>
              </w:rPr>
              <w:t xml:space="preserve">RRC connection re-establishment </w:t>
            </w:r>
            <w:r w:rsidR="00C50AED">
              <w:rPr>
                <w:noProof/>
              </w:rPr>
              <w:t xml:space="preserve">performed by the </w:t>
            </w:r>
            <w:r w:rsidR="00455DD9">
              <w:rPr>
                <w:noProof/>
              </w:rPr>
              <w:t>mobile</w:t>
            </w:r>
            <w:r w:rsidR="00C50AED">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6F8BE1" w:rsidR="001E41F3" w:rsidRDefault="00900DEC" w:rsidP="004210BF">
            <w:pPr>
              <w:pStyle w:val="CRCoverPage"/>
              <w:spacing w:after="0"/>
              <w:rPr>
                <w:noProof/>
              </w:rPr>
            </w:pPr>
            <w:r>
              <w:rPr>
                <w:noProof/>
              </w:rPr>
              <w:t xml:space="preserve">3.3, </w:t>
            </w:r>
            <w:r w:rsidR="006D3969">
              <w:rPr>
                <w:noProof/>
              </w:rPr>
              <w:t>12.1.1.1A, 12.1.1.1A.1, 12.1.1.1A.</w:t>
            </w:r>
            <w:r w:rsidR="009C2D9B">
              <w:rPr>
                <w:noProof/>
              </w:rPr>
              <w:t>2</w:t>
            </w:r>
            <w:r w:rsidR="006D3969">
              <w:rPr>
                <w:noProof/>
              </w:rPr>
              <w:t>, 12.1.1.1A</w:t>
            </w:r>
            <w:r w:rsidR="00580D12">
              <w:rPr>
                <w:noProof/>
              </w:rPr>
              <w:t>.2.1</w:t>
            </w:r>
            <w:r w:rsidR="006D3969">
              <w:rPr>
                <w:noProof/>
              </w:rPr>
              <w:t>,</w:t>
            </w:r>
            <w:r w:rsidR="00580D12">
              <w:rPr>
                <w:noProof/>
              </w:rPr>
              <w:t xml:space="preserve"> 12.1.2, 12.1.2.2, 12.1.2.2</w:t>
            </w:r>
            <w:r w:rsidR="00587A85">
              <w:rPr>
                <w:noProof/>
              </w:rPr>
              <w:t>.1</w:t>
            </w:r>
            <w:r w:rsidR="00580D12">
              <w:rPr>
                <w:noProof/>
              </w:rPr>
              <w:t>, 12.1.2.2</w:t>
            </w:r>
            <w:r w:rsidR="00587A85">
              <w:rPr>
                <w:noProof/>
              </w:rPr>
              <w:t>.2</w:t>
            </w:r>
            <w:r w:rsidR="00580D12">
              <w:rPr>
                <w:noProof/>
              </w:rPr>
              <w:t>,</w:t>
            </w:r>
            <w:r w:rsidR="00587A85">
              <w:rPr>
                <w:noProof/>
              </w:rPr>
              <w:t xml:space="preserve"> 12.1.2.3, 12.1.2.3.1, 12.1.2.3.2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009D7" w:rsidR="008863B9" w:rsidRDefault="008863B9" w:rsidP="00BF119C">
            <w:pPr>
              <w:pStyle w:val="CRCoverPage"/>
              <w:spacing w:after="0"/>
              <w:rPr>
                <w:noProof/>
              </w:rPr>
            </w:pPr>
          </w:p>
        </w:tc>
      </w:tr>
    </w:tbl>
    <w:p w14:paraId="1557EA72" w14:textId="77777777" w:rsidR="001E41F3" w:rsidRDefault="001E41F3">
      <w:pPr>
        <w:rPr>
          <w:noProof/>
        </w:rPr>
        <w:sectPr w:rsidR="001E41F3" w:rsidSect="00896904">
          <w:headerReference w:type="even" r:id="rId15"/>
          <w:footnotePr>
            <w:numRestart w:val="eachSect"/>
          </w:footnotePr>
          <w:pgSz w:w="11907" w:h="16840" w:code="9"/>
          <w:pgMar w:top="1418" w:right="1134" w:bottom="1134" w:left="1134" w:header="680" w:footer="567" w:gutter="0"/>
          <w:cols w:space="720"/>
        </w:sectPr>
      </w:pPr>
    </w:p>
    <w:p w14:paraId="59F1CC3C" w14:textId="6D6DE3DB" w:rsidR="00DE097E" w:rsidRDefault="00AC3E84" w:rsidP="00D14AF6">
      <w:pPr>
        <w:jc w:val="center"/>
        <w:rPr>
          <w:b/>
          <w:color w:val="00B0F0"/>
          <w:sz w:val="28"/>
          <w:szCs w:val="28"/>
          <w:lang w:eastAsia="zh-CN"/>
        </w:rPr>
      </w:pPr>
      <w:r w:rsidRPr="00101FDD">
        <w:rPr>
          <w:b/>
          <w:color w:val="00B0F0"/>
          <w:sz w:val="28"/>
          <w:szCs w:val="28"/>
          <w:lang w:eastAsia="zh-CN"/>
        </w:rPr>
        <w:lastRenderedPageBreak/>
        <w:t>----------------------START OF CHANGE----------------------------</w:t>
      </w:r>
    </w:p>
    <w:p w14:paraId="7C47B4AB" w14:textId="77777777" w:rsidR="004E0AFC" w:rsidRDefault="004E0AFC" w:rsidP="00D14AF6">
      <w:pPr>
        <w:jc w:val="center"/>
        <w:rPr>
          <w:b/>
          <w:color w:val="00B0F0"/>
          <w:sz w:val="28"/>
          <w:szCs w:val="28"/>
          <w:lang w:eastAsia="zh-CN"/>
        </w:rPr>
      </w:pPr>
    </w:p>
    <w:p w14:paraId="4F38E79E" w14:textId="77777777" w:rsidR="00272579" w:rsidRPr="00272579" w:rsidRDefault="00272579" w:rsidP="00272579">
      <w:pPr>
        <w:keepNext/>
        <w:keepLines/>
        <w:overflowPunct w:val="0"/>
        <w:autoSpaceDE w:val="0"/>
        <w:autoSpaceDN w:val="0"/>
        <w:adjustRightInd w:val="0"/>
        <w:spacing w:before="180"/>
        <w:ind w:left="1134" w:hanging="1134"/>
        <w:textAlignment w:val="baseline"/>
        <w:outlineLvl w:val="1"/>
        <w:rPr>
          <w:rFonts w:ascii="Arial" w:eastAsia="DengXian" w:hAnsi="Arial"/>
          <w:sz w:val="32"/>
          <w:lang w:eastAsia="zh-CN"/>
        </w:rPr>
      </w:pPr>
      <w:bookmarkStart w:id="1" w:name="_Toc13080119"/>
      <w:bookmarkStart w:id="2" w:name="_Toc18916149"/>
      <w:bookmarkStart w:id="3" w:name="_Toc53185276"/>
      <w:bookmarkStart w:id="4" w:name="_Toc53185652"/>
      <w:bookmarkStart w:id="5" w:name="_Toc57820125"/>
      <w:bookmarkStart w:id="6" w:name="_Toc57821052"/>
      <w:bookmarkStart w:id="7" w:name="_Toc61183328"/>
      <w:bookmarkStart w:id="8" w:name="_Toc61183722"/>
      <w:bookmarkStart w:id="9" w:name="_Toc61184114"/>
      <w:bookmarkStart w:id="10" w:name="_Toc61184506"/>
      <w:bookmarkStart w:id="11" w:name="_Toc61184896"/>
      <w:bookmarkStart w:id="12" w:name="_Toc66386239"/>
      <w:bookmarkStart w:id="13" w:name="_Toc74583080"/>
      <w:bookmarkStart w:id="14" w:name="_Toc76541893"/>
      <w:bookmarkStart w:id="15" w:name="_Toc82449875"/>
      <w:bookmarkStart w:id="16" w:name="_Toc82450523"/>
      <w:bookmarkStart w:id="17" w:name="_Toc89948912"/>
      <w:bookmarkStart w:id="18" w:name="_Toc98755301"/>
      <w:bookmarkStart w:id="19" w:name="_Toc98762890"/>
      <w:bookmarkStart w:id="20" w:name="_Toc106183819"/>
      <w:bookmarkStart w:id="21" w:name="_Toc130401841"/>
      <w:bookmarkStart w:id="22" w:name="_Toc137531763"/>
      <w:bookmarkStart w:id="23" w:name="_Toc138852264"/>
      <w:r w:rsidRPr="00272579">
        <w:rPr>
          <w:rFonts w:ascii="Arial" w:hAnsi="Arial"/>
          <w:sz w:val="32"/>
          <w:lang w:eastAsia="en-GB"/>
        </w:rPr>
        <w:t>3.3</w:t>
      </w:r>
      <w:r w:rsidRPr="00272579">
        <w:rPr>
          <w:rFonts w:ascii="Arial" w:hAnsi="Arial"/>
          <w:sz w:val="32"/>
          <w:lang w:eastAsia="en-GB"/>
        </w:rPr>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551A710A" w14:textId="77777777" w:rsidR="00272579" w:rsidRPr="00272579" w:rsidRDefault="00272579" w:rsidP="00272579">
      <w:pPr>
        <w:keepNext/>
        <w:overflowPunct w:val="0"/>
        <w:autoSpaceDE w:val="0"/>
        <w:autoSpaceDN w:val="0"/>
        <w:adjustRightInd w:val="0"/>
        <w:textAlignment w:val="baseline"/>
        <w:rPr>
          <w:lang w:eastAsia="en-GB"/>
        </w:rPr>
      </w:pPr>
      <w:r w:rsidRPr="00272579">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26F61E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zh-CN"/>
        </w:rPr>
        <w:t>AA</w:t>
      </w:r>
      <w:r w:rsidRPr="00272579">
        <w:rPr>
          <w:lang w:eastAsia="zh-CN"/>
        </w:rPr>
        <w:tab/>
        <w:t>Antenna Array</w:t>
      </w:r>
    </w:p>
    <w:p w14:paraId="360BA985"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ACLR</w:t>
      </w:r>
      <w:r w:rsidRPr="00272579">
        <w:rPr>
          <w:lang w:eastAsia="en-GB"/>
        </w:rPr>
        <w:tab/>
        <w:t>Adjacent Channel Leakage Ratio</w:t>
      </w:r>
    </w:p>
    <w:p w14:paraId="78731B9E"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ACS</w:t>
      </w:r>
      <w:r w:rsidRPr="00272579">
        <w:rPr>
          <w:lang w:eastAsia="en-GB"/>
        </w:rPr>
        <w:tab/>
        <w:t>Adjacent Channel Selectivity</w:t>
      </w:r>
    </w:p>
    <w:p w14:paraId="72F7877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AoA</w:t>
      </w:r>
      <w:proofErr w:type="spellEnd"/>
      <w:r w:rsidRPr="00272579">
        <w:rPr>
          <w:lang w:eastAsia="en-GB"/>
        </w:rPr>
        <w:tab/>
        <w:t>Angle of Arrival</w:t>
      </w:r>
    </w:p>
    <w:p w14:paraId="1D14BEDE"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zh-CN"/>
        </w:rPr>
        <w:t>AWGN</w:t>
      </w:r>
      <w:r w:rsidRPr="00272579">
        <w:rPr>
          <w:lang w:eastAsia="zh-CN"/>
        </w:rPr>
        <w:tab/>
      </w:r>
      <w:r w:rsidRPr="00272579">
        <w:rPr>
          <w:lang w:eastAsia="en-GB"/>
        </w:rPr>
        <w:t>Additive White Gaussian Noise</w:t>
      </w:r>
    </w:p>
    <w:p w14:paraId="3FEB0E0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BFD</w:t>
      </w:r>
      <w:r w:rsidRPr="00272579">
        <w:rPr>
          <w:lang w:eastAsia="en-GB"/>
        </w:rPr>
        <w:tab/>
        <w:t>Beam Failure Detection</w:t>
      </w:r>
    </w:p>
    <w:p w14:paraId="378547E1"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BFD-RS</w:t>
      </w:r>
      <w:r w:rsidRPr="00272579">
        <w:rPr>
          <w:lang w:eastAsia="en-GB"/>
        </w:rPr>
        <w:tab/>
        <w:t>BFD Reference Signal</w:t>
      </w:r>
    </w:p>
    <w:p w14:paraId="0F2364D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BLER</w:t>
      </w:r>
      <w:r w:rsidRPr="00272579">
        <w:rPr>
          <w:lang w:eastAsia="en-GB"/>
        </w:rPr>
        <w:tab/>
        <w:t>Block Error Rate</w:t>
      </w:r>
    </w:p>
    <w:p w14:paraId="5BDF9D3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BM-RS</w:t>
      </w:r>
      <w:r w:rsidRPr="00272579">
        <w:rPr>
          <w:lang w:eastAsia="en-GB"/>
        </w:rPr>
        <w:tab/>
        <w:t>Beam Management Reference Signal</w:t>
      </w:r>
    </w:p>
    <w:p w14:paraId="2C9F010D"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BS</w:t>
      </w:r>
      <w:r w:rsidRPr="00272579">
        <w:rPr>
          <w:lang w:eastAsia="en-GB"/>
        </w:rPr>
        <w:tab/>
        <w:t>Base Station</w:t>
      </w:r>
    </w:p>
    <w:p w14:paraId="6AF820C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BW</w:t>
      </w:r>
      <w:r w:rsidRPr="00272579">
        <w:rPr>
          <w:lang w:eastAsia="en-GB"/>
        </w:rPr>
        <w:tab/>
        <w:t>Bandwidth</w:t>
      </w:r>
    </w:p>
    <w:p w14:paraId="4C0EFA1D"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BWP</w:t>
      </w:r>
      <w:r w:rsidRPr="00272579">
        <w:rPr>
          <w:lang w:eastAsia="en-GB"/>
        </w:rPr>
        <w:tab/>
        <w:t>Bandwidth Part</w:t>
      </w:r>
    </w:p>
    <w:p w14:paraId="759E19CD"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CA</w:t>
      </w:r>
      <w:r w:rsidRPr="00272579">
        <w:rPr>
          <w:lang w:eastAsia="en-GB"/>
        </w:rPr>
        <w:tab/>
        <w:t>Carrier Aggregation</w:t>
      </w:r>
    </w:p>
    <w:p w14:paraId="4D50C38F"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CACLR</w:t>
      </w:r>
      <w:r w:rsidRPr="00272579">
        <w:rPr>
          <w:lang w:eastAsia="en-GB"/>
        </w:rPr>
        <w:tab/>
        <w:t>Cumulative ACLR</w:t>
      </w:r>
    </w:p>
    <w:p w14:paraId="2E6B28FB" w14:textId="77777777" w:rsidR="00272579" w:rsidRPr="00272579" w:rsidRDefault="00272579" w:rsidP="00272579">
      <w:pPr>
        <w:keepLines/>
        <w:overflowPunct w:val="0"/>
        <w:autoSpaceDE w:val="0"/>
        <w:autoSpaceDN w:val="0"/>
        <w:adjustRightInd w:val="0"/>
        <w:spacing w:after="0"/>
        <w:ind w:left="1701" w:hanging="1417"/>
        <w:textAlignment w:val="baseline"/>
        <w:rPr>
          <w:noProof/>
          <w:lang w:eastAsia="en-GB"/>
        </w:rPr>
      </w:pPr>
      <w:r w:rsidRPr="00272579">
        <w:rPr>
          <w:noProof/>
          <w:lang w:eastAsia="en-GB"/>
        </w:rPr>
        <w:t>CBD</w:t>
      </w:r>
      <w:r w:rsidRPr="00272579">
        <w:rPr>
          <w:noProof/>
          <w:lang w:eastAsia="en-GB"/>
        </w:rPr>
        <w:tab/>
        <w:t>Candidate Beam Detection</w:t>
      </w:r>
    </w:p>
    <w:p w14:paraId="600FEB7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CCE</w:t>
      </w:r>
      <w:r w:rsidRPr="00272579">
        <w:rPr>
          <w:lang w:eastAsia="en-GB"/>
        </w:rPr>
        <w:tab/>
        <w:t>Control Channel Element</w:t>
      </w:r>
    </w:p>
    <w:p w14:paraId="5DC91C9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CORESET</w:t>
      </w:r>
      <w:r w:rsidRPr="00272579">
        <w:rPr>
          <w:lang w:eastAsia="en-GB"/>
        </w:rPr>
        <w:tab/>
        <w:t>Control Resource Set</w:t>
      </w:r>
    </w:p>
    <w:p w14:paraId="075B4120" w14:textId="77777777" w:rsidR="00272579" w:rsidRPr="00272579" w:rsidRDefault="00272579" w:rsidP="00272579">
      <w:pPr>
        <w:keepLines/>
        <w:overflowPunct w:val="0"/>
        <w:autoSpaceDE w:val="0"/>
        <w:autoSpaceDN w:val="0"/>
        <w:adjustRightInd w:val="0"/>
        <w:spacing w:after="0"/>
        <w:ind w:left="1701" w:hanging="1417"/>
        <w:textAlignment w:val="baseline"/>
        <w:rPr>
          <w:noProof/>
          <w:lang w:eastAsia="en-GB"/>
        </w:rPr>
      </w:pPr>
      <w:r w:rsidRPr="00272579">
        <w:rPr>
          <w:noProof/>
          <w:lang w:eastAsia="en-GB"/>
        </w:rPr>
        <w:t>CP</w:t>
      </w:r>
      <w:r w:rsidRPr="00272579">
        <w:rPr>
          <w:noProof/>
          <w:lang w:eastAsia="en-GB"/>
        </w:rPr>
        <w:tab/>
        <w:t>Cyclic Prefix</w:t>
      </w:r>
    </w:p>
    <w:p w14:paraId="52DE21C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CP-OFDM</w:t>
      </w:r>
      <w:r w:rsidRPr="00272579">
        <w:rPr>
          <w:lang w:eastAsia="en-GB"/>
        </w:rPr>
        <w:tab/>
        <w:t>Cyclic Prefix-OFDM</w:t>
      </w:r>
    </w:p>
    <w:p w14:paraId="2EC3594A" w14:textId="77777777" w:rsidR="00272579" w:rsidRPr="00272579" w:rsidRDefault="00272579" w:rsidP="00272579">
      <w:pPr>
        <w:keepNext/>
        <w:keepLines/>
        <w:overflowPunct w:val="0"/>
        <w:autoSpaceDE w:val="0"/>
        <w:autoSpaceDN w:val="0"/>
        <w:adjustRightInd w:val="0"/>
        <w:spacing w:after="0"/>
        <w:ind w:left="1702" w:hanging="1418"/>
        <w:textAlignment w:val="baseline"/>
        <w:rPr>
          <w:lang w:eastAsia="en-GB"/>
        </w:rPr>
      </w:pPr>
      <w:r w:rsidRPr="00272579">
        <w:rPr>
          <w:lang w:eastAsia="en-GB"/>
        </w:rPr>
        <w:t>CSI</w:t>
      </w:r>
      <w:r w:rsidRPr="00272579">
        <w:rPr>
          <w:lang w:eastAsia="en-GB"/>
        </w:rPr>
        <w:tab/>
        <w:t>Channel-State Information</w:t>
      </w:r>
    </w:p>
    <w:p w14:paraId="17453EFB" w14:textId="77777777" w:rsidR="00272579" w:rsidRPr="00272579" w:rsidRDefault="00272579" w:rsidP="00272579">
      <w:pPr>
        <w:keepNext/>
        <w:keepLines/>
        <w:overflowPunct w:val="0"/>
        <w:autoSpaceDE w:val="0"/>
        <w:autoSpaceDN w:val="0"/>
        <w:adjustRightInd w:val="0"/>
        <w:spacing w:after="0"/>
        <w:ind w:left="1702" w:hanging="1418"/>
        <w:textAlignment w:val="baseline"/>
        <w:rPr>
          <w:lang w:eastAsia="en-GB"/>
        </w:rPr>
      </w:pPr>
      <w:r w:rsidRPr="00272579">
        <w:rPr>
          <w:lang w:eastAsia="en-GB"/>
        </w:rPr>
        <w:t>CSI-RS</w:t>
      </w:r>
      <w:r w:rsidRPr="00272579">
        <w:rPr>
          <w:lang w:eastAsia="en-GB"/>
        </w:rPr>
        <w:tab/>
        <w:t>CSI Reference Signal</w:t>
      </w:r>
    </w:p>
    <w:p w14:paraId="568DE78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CW</w:t>
      </w:r>
      <w:r w:rsidRPr="00272579">
        <w:rPr>
          <w:lang w:eastAsia="en-GB"/>
        </w:rPr>
        <w:tab/>
        <w:t>Continuous Wave</w:t>
      </w:r>
    </w:p>
    <w:p w14:paraId="1CF7A5F8"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DCI</w:t>
      </w:r>
      <w:r w:rsidRPr="00272579">
        <w:rPr>
          <w:lang w:eastAsia="en-GB"/>
        </w:rPr>
        <w:tab/>
        <w:t>Downlink Control Information</w:t>
      </w:r>
    </w:p>
    <w:p w14:paraId="63A6EDF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DL</w:t>
      </w:r>
      <w:r w:rsidRPr="00272579">
        <w:rPr>
          <w:lang w:eastAsia="en-GB"/>
        </w:rPr>
        <w:tab/>
        <w:t>Downlink</w:t>
      </w:r>
    </w:p>
    <w:p w14:paraId="1603F28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DMRS</w:t>
      </w:r>
      <w:r w:rsidRPr="00272579">
        <w:rPr>
          <w:lang w:eastAsia="en-GB"/>
        </w:rPr>
        <w:tab/>
        <w:t>Demodulation Reference Signal</w:t>
      </w:r>
    </w:p>
    <w:p w14:paraId="307BD7B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DM-RS</w:t>
      </w:r>
      <w:r w:rsidRPr="00272579">
        <w:rPr>
          <w:lang w:eastAsia="en-GB"/>
        </w:rPr>
        <w:tab/>
        <w:t>Demodulation Reference Signal</w:t>
      </w:r>
    </w:p>
    <w:p w14:paraId="1A0E996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DRX</w:t>
      </w:r>
      <w:r w:rsidRPr="00272579">
        <w:rPr>
          <w:lang w:eastAsia="en-GB"/>
        </w:rPr>
        <w:tab/>
        <w:t>Discontinuous Reception</w:t>
      </w:r>
    </w:p>
    <w:p w14:paraId="3D203181"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EIS</w:t>
      </w:r>
      <w:r w:rsidRPr="00272579">
        <w:rPr>
          <w:lang w:eastAsia="en-GB"/>
        </w:rPr>
        <w:tab/>
        <w:t>Equivalent Isotropic Sensitivity</w:t>
      </w:r>
    </w:p>
    <w:p w14:paraId="1717EBF8"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EIRP</w:t>
      </w:r>
      <w:r w:rsidRPr="00272579">
        <w:rPr>
          <w:lang w:eastAsia="en-GB"/>
        </w:rPr>
        <w:tab/>
        <w:t>Equivalent Isotropic Radiated Power</w:t>
      </w:r>
    </w:p>
    <w:p w14:paraId="0BC4553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E-UTRA</w:t>
      </w:r>
      <w:r w:rsidRPr="00272579">
        <w:rPr>
          <w:lang w:eastAsia="en-GB"/>
        </w:rPr>
        <w:tab/>
        <w:t>Evolved UTRA</w:t>
      </w:r>
    </w:p>
    <w:p w14:paraId="0606342B" w14:textId="77777777" w:rsidR="00272579" w:rsidRPr="00272579" w:rsidRDefault="00272579" w:rsidP="00272579">
      <w:pPr>
        <w:keepLines/>
        <w:overflowPunct w:val="0"/>
        <w:autoSpaceDE w:val="0"/>
        <w:autoSpaceDN w:val="0"/>
        <w:adjustRightInd w:val="0"/>
        <w:spacing w:after="0"/>
        <w:ind w:left="1702" w:hanging="1418"/>
        <w:textAlignment w:val="baseline"/>
        <w:rPr>
          <w:rFonts w:cs="v4.2.0"/>
          <w:lang w:eastAsia="en-GB"/>
        </w:rPr>
      </w:pPr>
      <w:r w:rsidRPr="00272579">
        <w:rPr>
          <w:rFonts w:cs="v4.2.0"/>
          <w:lang w:eastAsia="en-GB"/>
        </w:rPr>
        <w:t>EVM</w:t>
      </w:r>
      <w:r w:rsidRPr="00272579">
        <w:rPr>
          <w:rFonts w:cs="v4.2.0"/>
          <w:lang w:eastAsia="en-GB"/>
        </w:rPr>
        <w:tab/>
        <w:t>Error Vector Magnitude</w:t>
      </w:r>
    </w:p>
    <w:p w14:paraId="370BFB8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FBW</w:t>
      </w:r>
      <w:r w:rsidRPr="00272579">
        <w:rPr>
          <w:lang w:eastAsia="en-GB"/>
        </w:rPr>
        <w:tab/>
        <w:t>Fractional Bandwidth</w:t>
      </w:r>
    </w:p>
    <w:p w14:paraId="61BD8D2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FR</w:t>
      </w:r>
      <w:r w:rsidRPr="00272579">
        <w:rPr>
          <w:lang w:eastAsia="en-GB"/>
        </w:rPr>
        <w:tab/>
        <w:t>Frequency Range</w:t>
      </w:r>
    </w:p>
    <w:p w14:paraId="3FDD484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zh-CN"/>
        </w:rPr>
        <w:t>FRC</w:t>
      </w:r>
      <w:r w:rsidRPr="00272579">
        <w:rPr>
          <w:lang w:eastAsia="zh-CN"/>
        </w:rPr>
        <w:tab/>
        <w:t>Fixed Reference Channel</w:t>
      </w:r>
    </w:p>
    <w:p w14:paraId="272B3C6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GSM</w:t>
      </w:r>
      <w:r w:rsidRPr="00272579">
        <w:rPr>
          <w:lang w:eastAsia="en-GB"/>
        </w:rPr>
        <w:tab/>
        <w:t>Global System for Mobile communications</w:t>
      </w:r>
    </w:p>
    <w:p w14:paraId="40B8855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IAB</w:t>
      </w:r>
      <w:r w:rsidRPr="00272579">
        <w:rPr>
          <w:lang w:eastAsia="en-GB"/>
        </w:rPr>
        <w:tab/>
        <w:t>Integrated Access and Backhaul</w:t>
      </w:r>
    </w:p>
    <w:p w14:paraId="01DF6F1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IAB-DU</w:t>
      </w:r>
      <w:r w:rsidRPr="00272579">
        <w:rPr>
          <w:lang w:eastAsia="en-GB"/>
        </w:rPr>
        <w:tab/>
        <w:t>IAB Distribution Unit</w:t>
      </w:r>
    </w:p>
    <w:p w14:paraId="73B55FB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IAB-MT</w:t>
      </w:r>
      <w:r w:rsidRPr="00272579">
        <w:rPr>
          <w:lang w:eastAsia="en-GB"/>
        </w:rPr>
        <w:tab/>
        <w:t xml:space="preserve">IAB Mobile Termination </w:t>
      </w:r>
    </w:p>
    <w:p w14:paraId="10266061"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ITU</w:t>
      </w:r>
      <w:r w:rsidRPr="00272579">
        <w:rPr>
          <w:lang w:eastAsia="en-GB"/>
        </w:rPr>
        <w:noBreakHyphen/>
        <w:t>R</w:t>
      </w:r>
      <w:r w:rsidRPr="00272579">
        <w:rPr>
          <w:lang w:eastAsia="en-GB"/>
        </w:rPr>
        <w:tab/>
        <w:t>Radiocommunication Sector of the International Telecommunication Union</w:t>
      </w:r>
    </w:p>
    <w:p w14:paraId="2B4C32BF"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ICS</w:t>
      </w:r>
      <w:r w:rsidRPr="00272579">
        <w:rPr>
          <w:lang w:eastAsia="en-GB"/>
        </w:rPr>
        <w:tab/>
        <w:t>In-Channel Selectivity</w:t>
      </w:r>
    </w:p>
    <w:p w14:paraId="2543842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L1-RSRP</w:t>
      </w:r>
      <w:r w:rsidRPr="00272579">
        <w:rPr>
          <w:lang w:eastAsia="en-GB"/>
        </w:rPr>
        <w:tab/>
        <w:t>Layer 1 RSRP</w:t>
      </w:r>
    </w:p>
    <w:p w14:paraId="2A30CF6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LA</w:t>
      </w:r>
      <w:r w:rsidRPr="00272579">
        <w:rPr>
          <w:lang w:eastAsia="en-GB"/>
        </w:rPr>
        <w:tab/>
        <w:t>Local Area</w:t>
      </w:r>
    </w:p>
    <w:p w14:paraId="2D91DEC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MCS</w:t>
      </w:r>
      <w:r w:rsidRPr="00272579">
        <w:rPr>
          <w:lang w:eastAsia="en-GB"/>
        </w:rPr>
        <w:tab/>
        <w:t>Modulation and Coding Scheme</w:t>
      </w:r>
    </w:p>
    <w:p w14:paraId="501CB796" w14:textId="77777777" w:rsidR="00272579" w:rsidRDefault="00272579" w:rsidP="00272579">
      <w:pPr>
        <w:keepLines/>
        <w:overflowPunct w:val="0"/>
        <w:autoSpaceDE w:val="0"/>
        <w:autoSpaceDN w:val="0"/>
        <w:adjustRightInd w:val="0"/>
        <w:spacing w:after="0"/>
        <w:ind w:left="1702" w:hanging="1418"/>
        <w:textAlignment w:val="baseline"/>
        <w:rPr>
          <w:ins w:id="24" w:author="Muhammad Kazmi" w:date="2023-08-10T12:58:00Z"/>
          <w:lang w:eastAsia="en-GB"/>
        </w:rPr>
      </w:pPr>
      <w:r w:rsidRPr="00272579">
        <w:rPr>
          <w:lang w:eastAsia="en-GB"/>
        </w:rPr>
        <w:t>MGRP</w:t>
      </w:r>
      <w:r w:rsidRPr="00272579">
        <w:rPr>
          <w:lang w:eastAsia="en-GB"/>
        </w:rPr>
        <w:tab/>
        <w:t>Measurement Gap Repetition Period</w:t>
      </w:r>
    </w:p>
    <w:p w14:paraId="261AD4C6" w14:textId="270DCE70" w:rsidR="00246D15" w:rsidRDefault="00246D15" w:rsidP="00272579">
      <w:pPr>
        <w:keepLines/>
        <w:overflowPunct w:val="0"/>
        <w:autoSpaceDE w:val="0"/>
        <w:autoSpaceDN w:val="0"/>
        <w:adjustRightInd w:val="0"/>
        <w:spacing w:after="0"/>
        <w:ind w:left="1702" w:hanging="1418"/>
        <w:textAlignment w:val="baseline"/>
        <w:rPr>
          <w:ins w:id="25" w:author="Muhammad Kazmi" w:date="2023-08-10T12:59:00Z"/>
          <w:lang w:eastAsia="en-GB"/>
        </w:rPr>
      </w:pPr>
      <w:proofErr w:type="spellStart"/>
      <w:ins w:id="26" w:author="Muhammad Kazmi" w:date="2023-08-10T12:58:00Z">
        <w:r>
          <w:rPr>
            <w:lang w:eastAsia="en-GB"/>
          </w:rPr>
          <w:t>m</w:t>
        </w:r>
      </w:ins>
      <w:ins w:id="27" w:author="Muhammad Kazmi" w:date="2023-08-10T12:59:00Z">
        <w:r>
          <w:rPr>
            <w:lang w:eastAsia="en-GB"/>
          </w:rPr>
          <w:t>IAB</w:t>
        </w:r>
        <w:proofErr w:type="spellEnd"/>
        <w:r>
          <w:rPr>
            <w:lang w:eastAsia="en-GB"/>
          </w:rPr>
          <w:tab/>
          <w:t>Mobile IAB</w:t>
        </w:r>
      </w:ins>
    </w:p>
    <w:p w14:paraId="1D389EF6" w14:textId="1F362490" w:rsidR="00246D15" w:rsidRPr="00272579" w:rsidRDefault="00246D15" w:rsidP="00246D15">
      <w:pPr>
        <w:keepLines/>
        <w:overflowPunct w:val="0"/>
        <w:autoSpaceDE w:val="0"/>
        <w:autoSpaceDN w:val="0"/>
        <w:adjustRightInd w:val="0"/>
        <w:spacing w:after="0"/>
        <w:ind w:left="1702" w:hanging="1418"/>
        <w:textAlignment w:val="baseline"/>
        <w:rPr>
          <w:lang w:eastAsia="en-GB"/>
        </w:rPr>
      </w:pPr>
      <w:proofErr w:type="spellStart"/>
      <w:ins w:id="28" w:author="Muhammad Kazmi" w:date="2023-08-10T12:59:00Z">
        <w:r>
          <w:rPr>
            <w:lang w:eastAsia="en-GB"/>
          </w:rPr>
          <w:t>mIAB</w:t>
        </w:r>
        <w:proofErr w:type="spellEnd"/>
        <w:r w:rsidR="00900DEC">
          <w:rPr>
            <w:lang w:eastAsia="en-GB"/>
          </w:rPr>
          <w:t>-MT</w:t>
        </w:r>
        <w:r>
          <w:rPr>
            <w:lang w:eastAsia="en-GB"/>
          </w:rPr>
          <w:tab/>
          <w:t>Mobile IAB-</w:t>
        </w:r>
        <w:r w:rsidR="00900DEC">
          <w:rPr>
            <w:lang w:eastAsia="en-GB"/>
          </w:rPr>
          <w:t>MT</w:t>
        </w:r>
      </w:ins>
    </w:p>
    <w:p w14:paraId="78BBC4E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MR</w:t>
      </w:r>
      <w:r w:rsidRPr="00272579">
        <w:rPr>
          <w:lang w:eastAsia="en-GB"/>
        </w:rPr>
        <w:tab/>
        <w:t>Medium Range</w:t>
      </w:r>
    </w:p>
    <w:p w14:paraId="567E338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val="en-US" w:eastAsia="zh-CN"/>
        </w:rPr>
        <w:t>NB-IoT</w:t>
      </w:r>
      <w:r w:rsidRPr="00272579">
        <w:rPr>
          <w:lang w:val="en-US" w:eastAsia="zh-CN"/>
        </w:rPr>
        <w:tab/>
        <w:t>Narrowband – Internet of Things</w:t>
      </w:r>
    </w:p>
    <w:p w14:paraId="428B98E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NR</w:t>
      </w:r>
      <w:r w:rsidRPr="00272579">
        <w:rPr>
          <w:lang w:eastAsia="en-GB"/>
        </w:rPr>
        <w:tab/>
        <w:t>New Radio</w:t>
      </w:r>
    </w:p>
    <w:p w14:paraId="007503F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NR-ARFCN</w:t>
      </w:r>
      <w:r w:rsidRPr="00272579">
        <w:rPr>
          <w:lang w:eastAsia="en-GB"/>
        </w:rPr>
        <w:tab/>
        <w:t>NR Absolute Radio Frequency Channel Number</w:t>
      </w:r>
    </w:p>
    <w:p w14:paraId="24253FB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OBUE</w:t>
      </w:r>
      <w:r w:rsidRPr="00272579">
        <w:rPr>
          <w:lang w:eastAsia="en-GB"/>
        </w:rPr>
        <w:tab/>
        <w:t>Operating Band Unwanted Emissions</w:t>
      </w:r>
    </w:p>
    <w:p w14:paraId="44094EE8" w14:textId="77777777" w:rsidR="00272579" w:rsidRPr="00272579" w:rsidRDefault="00272579" w:rsidP="00272579">
      <w:pPr>
        <w:keepLines/>
        <w:overflowPunct w:val="0"/>
        <w:autoSpaceDE w:val="0"/>
        <w:autoSpaceDN w:val="0"/>
        <w:adjustRightInd w:val="0"/>
        <w:spacing w:after="0"/>
        <w:ind w:left="1702" w:hanging="1418"/>
        <w:textAlignment w:val="baseline"/>
        <w:rPr>
          <w:lang w:val="en-US" w:eastAsia="zh-CN"/>
        </w:rPr>
      </w:pPr>
      <w:r w:rsidRPr="00272579">
        <w:rPr>
          <w:lang w:eastAsia="en-GB"/>
        </w:rPr>
        <w:lastRenderedPageBreak/>
        <w:t>OOB</w:t>
      </w:r>
      <w:r w:rsidRPr="00272579">
        <w:rPr>
          <w:lang w:eastAsia="en-GB"/>
        </w:rPr>
        <w:tab/>
        <w:t>Out-of-band</w:t>
      </w:r>
    </w:p>
    <w:p w14:paraId="3424E4F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OSDD</w:t>
      </w:r>
      <w:r w:rsidRPr="00272579">
        <w:rPr>
          <w:lang w:eastAsia="en-GB"/>
        </w:rPr>
        <w:tab/>
        <w:t>OTA Sensitivity Directions Declaration</w:t>
      </w:r>
    </w:p>
    <w:p w14:paraId="0670052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OTA</w:t>
      </w:r>
      <w:r w:rsidRPr="00272579">
        <w:rPr>
          <w:lang w:eastAsia="en-GB"/>
        </w:rPr>
        <w:tab/>
        <w:t>Over-The-Air</w:t>
      </w:r>
    </w:p>
    <w:p w14:paraId="1282C94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bookmarkStart w:id="29" w:name="_Hlk54343829"/>
      <w:proofErr w:type="spellStart"/>
      <w:r w:rsidRPr="00272579">
        <w:rPr>
          <w:lang w:eastAsia="en-GB"/>
        </w:rPr>
        <w:t>PCell</w:t>
      </w:r>
      <w:proofErr w:type="spellEnd"/>
      <w:r w:rsidRPr="00272579">
        <w:rPr>
          <w:lang w:eastAsia="en-GB"/>
        </w:rPr>
        <w:tab/>
        <w:t>Primary Cell</w:t>
      </w:r>
      <w:bookmarkEnd w:id="29"/>
    </w:p>
    <w:p w14:paraId="3E70FC1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PDCCH</w:t>
      </w:r>
      <w:r w:rsidRPr="00272579">
        <w:rPr>
          <w:lang w:eastAsia="en-GB"/>
        </w:rPr>
        <w:tab/>
        <w:t>Physical Downlink Control Channel</w:t>
      </w:r>
    </w:p>
    <w:p w14:paraId="0F83E0E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PDSCH</w:t>
      </w:r>
      <w:r w:rsidRPr="00272579">
        <w:rPr>
          <w:lang w:eastAsia="en-GB"/>
        </w:rPr>
        <w:tab/>
        <w:t>Physical Downlink Shared Channel</w:t>
      </w:r>
    </w:p>
    <w:p w14:paraId="515738D5"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PCell</w:t>
      </w:r>
      <w:proofErr w:type="spellEnd"/>
      <w:r w:rsidRPr="00272579">
        <w:rPr>
          <w:lang w:eastAsia="en-GB"/>
        </w:rPr>
        <w:tab/>
        <w:t>Primary Cell</w:t>
      </w:r>
    </w:p>
    <w:p w14:paraId="1A2C317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PRACH</w:t>
      </w:r>
      <w:r w:rsidRPr="00272579">
        <w:rPr>
          <w:lang w:eastAsia="en-GB"/>
        </w:rPr>
        <w:tab/>
        <w:t>Physical RACH</w:t>
      </w:r>
    </w:p>
    <w:p w14:paraId="2C71DC1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PDCCH</w:t>
      </w:r>
      <w:r w:rsidRPr="00272579">
        <w:rPr>
          <w:lang w:eastAsia="en-GB"/>
        </w:rPr>
        <w:tab/>
        <w:t>Physical Downlink Control Channel</w:t>
      </w:r>
    </w:p>
    <w:p w14:paraId="2715845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PDSCH</w:t>
      </w:r>
      <w:r w:rsidRPr="00272579">
        <w:rPr>
          <w:lang w:eastAsia="en-GB"/>
        </w:rPr>
        <w:tab/>
        <w:t>Physical Downlink Shared Channel</w:t>
      </w:r>
    </w:p>
    <w:p w14:paraId="7F822470"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PRACH</w:t>
      </w:r>
      <w:r w:rsidRPr="00272579">
        <w:rPr>
          <w:lang w:eastAsia="en-GB"/>
        </w:rPr>
        <w:tab/>
        <w:t>Physical RACH</w:t>
      </w:r>
    </w:p>
    <w:p w14:paraId="3EBCD70C"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zh-CN"/>
        </w:rPr>
        <w:t>PRB</w:t>
      </w:r>
      <w:r w:rsidRPr="00272579">
        <w:rPr>
          <w:lang w:eastAsia="zh-CN"/>
        </w:rPr>
        <w:tab/>
      </w:r>
      <w:r w:rsidRPr="00272579">
        <w:rPr>
          <w:lang w:eastAsia="en-GB"/>
        </w:rPr>
        <w:t>Physical Resource Block</w:t>
      </w:r>
    </w:p>
    <w:p w14:paraId="6D92B2A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PSCell</w:t>
      </w:r>
      <w:proofErr w:type="spellEnd"/>
      <w:r w:rsidRPr="00272579">
        <w:rPr>
          <w:lang w:eastAsia="en-GB"/>
        </w:rPr>
        <w:tab/>
        <w:t xml:space="preserve">Primary </w:t>
      </w:r>
      <w:proofErr w:type="spellStart"/>
      <w:r w:rsidRPr="00272579">
        <w:rPr>
          <w:lang w:eastAsia="en-GB"/>
        </w:rPr>
        <w:t>SCell</w:t>
      </w:r>
      <w:proofErr w:type="spellEnd"/>
    </w:p>
    <w:p w14:paraId="2FDCEC4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PSS</w:t>
      </w:r>
      <w:r w:rsidRPr="00272579">
        <w:rPr>
          <w:lang w:eastAsia="en-GB"/>
        </w:rPr>
        <w:tab/>
        <w:t>Primary Synchronization Signal</w:t>
      </w:r>
    </w:p>
    <w:p w14:paraId="4961A621"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pTAG</w:t>
      </w:r>
      <w:proofErr w:type="spellEnd"/>
      <w:r w:rsidRPr="00272579">
        <w:rPr>
          <w:lang w:eastAsia="en-GB"/>
        </w:rPr>
        <w:tab/>
        <w:t>Primary Timing Advance Group</w:t>
      </w:r>
    </w:p>
    <w:p w14:paraId="422F124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PUCCH</w:t>
      </w:r>
      <w:r w:rsidRPr="00272579">
        <w:rPr>
          <w:lang w:eastAsia="en-GB"/>
        </w:rPr>
        <w:tab/>
        <w:t>Physical Uplink Control Channel</w:t>
      </w:r>
    </w:p>
    <w:p w14:paraId="22DC58C0"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PUSCH</w:t>
      </w:r>
      <w:r w:rsidRPr="00272579">
        <w:rPr>
          <w:lang w:eastAsia="en-GB"/>
        </w:rPr>
        <w:tab/>
        <w:t>Physical Uplink Shared Channel</w:t>
      </w:r>
    </w:p>
    <w:p w14:paraId="7A45915E" w14:textId="77777777" w:rsidR="00272579" w:rsidRPr="00272579" w:rsidRDefault="00272579" w:rsidP="00272579">
      <w:pPr>
        <w:keepLines/>
        <w:overflowPunct w:val="0"/>
        <w:autoSpaceDE w:val="0"/>
        <w:autoSpaceDN w:val="0"/>
        <w:adjustRightInd w:val="0"/>
        <w:spacing w:after="0"/>
        <w:ind w:left="1702" w:hanging="1418"/>
        <w:textAlignment w:val="baseline"/>
        <w:rPr>
          <w:lang w:val="fr-FR" w:eastAsia="en-GB"/>
        </w:rPr>
      </w:pPr>
      <w:r w:rsidRPr="00272579">
        <w:rPr>
          <w:lang w:val="fr-FR" w:eastAsia="en-GB"/>
        </w:rPr>
        <w:t>QAM</w:t>
      </w:r>
      <w:r w:rsidRPr="00272579">
        <w:rPr>
          <w:lang w:val="fr-FR" w:eastAsia="en-GB"/>
        </w:rPr>
        <w:tab/>
        <w:t>Quadrature Amplitude Modulation</w:t>
      </w:r>
    </w:p>
    <w:p w14:paraId="59E6B84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bookmarkStart w:id="30" w:name="OLE_LINK17"/>
      <w:r w:rsidRPr="00272579">
        <w:rPr>
          <w:lang w:eastAsia="en-GB"/>
        </w:rPr>
        <w:t>QCL</w:t>
      </w:r>
      <w:r w:rsidRPr="00272579">
        <w:rPr>
          <w:lang w:eastAsia="en-GB"/>
        </w:rPr>
        <w:tab/>
        <w:t>Quasi Co-Location</w:t>
      </w:r>
    </w:p>
    <w:p w14:paraId="0337B896" w14:textId="77777777" w:rsidR="00272579" w:rsidRPr="00272579" w:rsidRDefault="00272579" w:rsidP="00272579">
      <w:pPr>
        <w:keepLines/>
        <w:overflowPunct w:val="0"/>
        <w:autoSpaceDE w:val="0"/>
        <w:autoSpaceDN w:val="0"/>
        <w:adjustRightInd w:val="0"/>
        <w:spacing w:after="0"/>
        <w:ind w:left="1702" w:hanging="1418"/>
        <w:textAlignment w:val="baseline"/>
        <w:rPr>
          <w:lang w:val="fr-FR" w:eastAsia="zh-CN"/>
        </w:rPr>
      </w:pPr>
      <w:r w:rsidRPr="00272579">
        <w:rPr>
          <w:lang w:val="fr-FR" w:eastAsia="en-GB"/>
        </w:rPr>
        <w:t>RB</w:t>
      </w:r>
      <w:r w:rsidRPr="00272579">
        <w:rPr>
          <w:lang w:val="fr-FR" w:eastAsia="en-GB"/>
        </w:rPr>
        <w:tab/>
        <w:t>Resource Bloc</w:t>
      </w:r>
      <w:bookmarkEnd w:id="30"/>
      <w:r w:rsidRPr="00272579">
        <w:rPr>
          <w:rFonts w:hint="eastAsia"/>
          <w:lang w:val="fr-FR" w:eastAsia="zh-CN"/>
        </w:rPr>
        <w:t>k</w:t>
      </w:r>
    </w:p>
    <w:p w14:paraId="0BB10898"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RDN</w:t>
      </w:r>
      <w:r w:rsidRPr="00272579">
        <w:rPr>
          <w:lang w:eastAsia="en-GB"/>
        </w:rPr>
        <w:tab/>
        <w:t>Radio Distribution Network</w:t>
      </w:r>
    </w:p>
    <w:p w14:paraId="21A3683E"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RE</w:t>
      </w:r>
      <w:r w:rsidRPr="00272579">
        <w:rPr>
          <w:lang w:eastAsia="en-GB"/>
        </w:rPr>
        <w:tab/>
        <w:t>Resource Element</w:t>
      </w:r>
    </w:p>
    <w:p w14:paraId="14E2E5C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REFSENS</w:t>
      </w:r>
      <w:r w:rsidRPr="00272579">
        <w:rPr>
          <w:lang w:eastAsia="en-GB"/>
        </w:rPr>
        <w:tab/>
        <w:t>Reference Sensitivity</w:t>
      </w:r>
    </w:p>
    <w:p w14:paraId="5F952CDD"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REG</w:t>
      </w:r>
      <w:r w:rsidRPr="00272579">
        <w:rPr>
          <w:lang w:eastAsia="en-GB"/>
        </w:rPr>
        <w:tab/>
        <w:t>Resource Element Group</w:t>
      </w:r>
    </w:p>
    <w:p w14:paraId="78E6F342" w14:textId="77777777" w:rsidR="00272579" w:rsidRPr="00272579" w:rsidRDefault="00272579" w:rsidP="00272579">
      <w:pPr>
        <w:keepLines/>
        <w:overflowPunct w:val="0"/>
        <w:autoSpaceDE w:val="0"/>
        <w:autoSpaceDN w:val="0"/>
        <w:adjustRightInd w:val="0"/>
        <w:spacing w:after="0"/>
        <w:ind w:left="1702" w:hanging="1418"/>
        <w:textAlignment w:val="baseline"/>
        <w:rPr>
          <w:lang w:eastAsia="zh-CN"/>
        </w:rPr>
      </w:pPr>
      <w:r w:rsidRPr="00272579">
        <w:rPr>
          <w:lang w:eastAsia="en-GB"/>
        </w:rPr>
        <w:t>RF</w:t>
      </w:r>
      <w:r w:rsidRPr="00272579">
        <w:rPr>
          <w:lang w:eastAsia="en-GB"/>
        </w:rPr>
        <w:tab/>
        <w:t>Radio Frequency</w:t>
      </w:r>
    </w:p>
    <w:p w14:paraId="4F0F32BF"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RIB</w:t>
      </w:r>
      <w:r w:rsidRPr="00272579">
        <w:rPr>
          <w:lang w:eastAsia="en-GB"/>
        </w:rPr>
        <w:tab/>
        <w:t>Radiated Interface Boundary</w:t>
      </w:r>
    </w:p>
    <w:p w14:paraId="151AA85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RLM</w:t>
      </w:r>
      <w:r w:rsidRPr="00272579">
        <w:rPr>
          <w:lang w:eastAsia="en-GB"/>
        </w:rPr>
        <w:tab/>
        <w:t>Radio Link Monitoring</w:t>
      </w:r>
    </w:p>
    <w:p w14:paraId="3AB830F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RLM-RS</w:t>
      </w:r>
      <w:r w:rsidRPr="00272579">
        <w:rPr>
          <w:lang w:eastAsia="en-GB"/>
        </w:rPr>
        <w:tab/>
        <w:t>Reference Signal for RLM</w:t>
      </w:r>
    </w:p>
    <w:p w14:paraId="473AA7F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
    <w:p w14:paraId="304B098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RMS</w:t>
      </w:r>
      <w:r w:rsidRPr="00272579">
        <w:rPr>
          <w:lang w:eastAsia="en-GB"/>
        </w:rPr>
        <w:tab/>
        <w:t>Root Mean Square (value)</w:t>
      </w:r>
    </w:p>
    <w:p w14:paraId="49B91C2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RoAoA</w:t>
      </w:r>
      <w:proofErr w:type="spellEnd"/>
      <w:r w:rsidRPr="00272579">
        <w:rPr>
          <w:lang w:eastAsia="en-GB"/>
        </w:rPr>
        <w:tab/>
        <w:t xml:space="preserve">Range of Angles of Arrival </w:t>
      </w:r>
    </w:p>
    <w:p w14:paraId="5D796F5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RRC</w:t>
      </w:r>
      <w:r w:rsidRPr="00272579">
        <w:rPr>
          <w:lang w:eastAsia="en-GB"/>
        </w:rPr>
        <w:tab/>
        <w:t>Radio Resource Control</w:t>
      </w:r>
    </w:p>
    <w:p w14:paraId="16B1236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RRM</w:t>
      </w:r>
      <w:r w:rsidRPr="00272579">
        <w:rPr>
          <w:lang w:eastAsia="en-GB"/>
        </w:rPr>
        <w:tab/>
        <w:t>Radio Resource Management</w:t>
      </w:r>
    </w:p>
    <w:p w14:paraId="24A865F0"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RX</w:t>
      </w:r>
      <w:r w:rsidRPr="00272579">
        <w:rPr>
          <w:lang w:eastAsia="en-GB"/>
        </w:rPr>
        <w:tab/>
        <w:t>Receiver</w:t>
      </w:r>
    </w:p>
    <w:p w14:paraId="6B5B662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SCell</w:t>
      </w:r>
      <w:proofErr w:type="spellEnd"/>
      <w:r w:rsidRPr="00272579">
        <w:rPr>
          <w:lang w:eastAsia="en-GB"/>
        </w:rPr>
        <w:tab/>
        <w:t>Secondary Cell</w:t>
      </w:r>
    </w:p>
    <w:p w14:paraId="2C6AC853"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SCS</w:t>
      </w:r>
      <w:r w:rsidRPr="00272579">
        <w:rPr>
          <w:lang w:eastAsia="en-GB"/>
        </w:rPr>
        <w:tab/>
        <w:t>Sub-Carrier Spacing</w:t>
      </w:r>
      <w:r w:rsidRPr="00272579">
        <w:rPr>
          <w:lang w:eastAsia="en-GB"/>
        </w:rPr>
        <w:tab/>
      </w:r>
    </w:p>
    <w:p w14:paraId="1793F032"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SMTC</w:t>
      </w:r>
      <w:r w:rsidRPr="00272579">
        <w:rPr>
          <w:lang w:eastAsia="en-GB"/>
        </w:rPr>
        <w:tab/>
        <w:t>SSB-based Measurement Timing configuration</w:t>
      </w:r>
    </w:p>
    <w:p w14:paraId="2172720D"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proofErr w:type="spellStart"/>
      <w:r w:rsidRPr="00272579">
        <w:rPr>
          <w:lang w:eastAsia="en-GB"/>
        </w:rPr>
        <w:t>SpCell</w:t>
      </w:r>
      <w:proofErr w:type="spellEnd"/>
      <w:r w:rsidRPr="00272579">
        <w:rPr>
          <w:lang w:eastAsia="en-GB"/>
        </w:rPr>
        <w:tab/>
        <w:t>Special Cell</w:t>
      </w:r>
    </w:p>
    <w:p w14:paraId="3E8E25EE" w14:textId="77777777" w:rsidR="00272579" w:rsidRPr="00272579" w:rsidRDefault="00272579" w:rsidP="00272579">
      <w:pPr>
        <w:keepNext/>
        <w:keepLines/>
        <w:overflowPunct w:val="0"/>
        <w:autoSpaceDE w:val="0"/>
        <w:autoSpaceDN w:val="0"/>
        <w:adjustRightInd w:val="0"/>
        <w:spacing w:after="0"/>
        <w:ind w:left="1702" w:hanging="1418"/>
        <w:textAlignment w:val="baseline"/>
        <w:rPr>
          <w:lang w:eastAsia="en-GB"/>
        </w:rPr>
      </w:pPr>
      <w:r w:rsidRPr="00272579">
        <w:rPr>
          <w:lang w:eastAsia="en-GB"/>
        </w:rPr>
        <w:t>SRS</w:t>
      </w:r>
      <w:r w:rsidRPr="00272579">
        <w:rPr>
          <w:lang w:eastAsia="en-GB"/>
        </w:rPr>
        <w:tab/>
        <w:t>Sounding Reference Signal</w:t>
      </w:r>
    </w:p>
    <w:p w14:paraId="6E51E0B1" w14:textId="77777777" w:rsidR="00272579" w:rsidRPr="00272579" w:rsidRDefault="00272579" w:rsidP="00272579">
      <w:pPr>
        <w:keepNext/>
        <w:keepLines/>
        <w:overflowPunct w:val="0"/>
        <w:autoSpaceDE w:val="0"/>
        <w:autoSpaceDN w:val="0"/>
        <w:adjustRightInd w:val="0"/>
        <w:spacing w:after="0"/>
        <w:ind w:left="1702" w:hanging="1418"/>
        <w:textAlignment w:val="baseline"/>
        <w:rPr>
          <w:lang w:eastAsia="en-GB"/>
        </w:rPr>
      </w:pPr>
      <w:r w:rsidRPr="00272579">
        <w:rPr>
          <w:lang w:eastAsia="en-GB"/>
        </w:rPr>
        <w:t>SS-RSRP</w:t>
      </w:r>
      <w:r w:rsidRPr="00272579">
        <w:rPr>
          <w:lang w:eastAsia="en-GB"/>
        </w:rPr>
        <w:tab/>
        <w:t>Synchronization Signal based Reference Signal Received Power</w:t>
      </w:r>
    </w:p>
    <w:p w14:paraId="5625E035"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SSB</w:t>
      </w:r>
      <w:r w:rsidRPr="00272579">
        <w:rPr>
          <w:lang w:eastAsia="en-GB"/>
        </w:rPr>
        <w:tab/>
        <w:t>Synchronization Signal Block</w:t>
      </w:r>
      <w:r w:rsidRPr="00272579">
        <w:rPr>
          <w:lang w:eastAsia="en-GB"/>
        </w:rPr>
        <w:tab/>
      </w:r>
    </w:p>
    <w:p w14:paraId="06173F7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SSB_RP</w:t>
      </w:r>
      <w:r w:rsidRPr="00272579">
        <w:rPr>
          <w:lang w:eastAsia="en-GB"/>
        </w:rPr>
        <w:tab/>
        <w:t xml:space="preserve">Received (linear) average power of the resource elements that carry NR SSB signals and channels, measured at the </w:t>
      </w:r>
      <w:r w:rsidRPr="00272579">
        <w:rPr>
          <w:rFonts w:eastAsia="SimSun"/>
          <w:lang w:val="en-US" w:eastAsia="zh-CN"/>
        </w:rPr>
        <w:t>IAB-MT</w:t>
      </w:r>
      <w:r w:rsidRPr="00272579">
        <w:rPr>
          <w:lang w:val="en-US" w:eastAsia="en-GB"/>
        </w:rPr>
        <w:t xml:space="preserve"> </w:t>
      </w:r>
      <w:r w:rsidRPr="00272579">
        <w:rPr>
          <w:rFonts w:eastAsia="SimSun"/>
          <w:lang w:val="en-US" w:eastAsia="zh-CN"/>
        </w:rPr>
        <w:t>TAB</w:t>
      </w:r>
      <w:r w:rsidRPr="00272579">
        <w:rPr>
          <w:lang w:eastAsia="en-GB"/>
        </w:rPr>
        <w:t xml:space="preserve"> connector</w:t>
      </w:r>
      <w:r w:rsidRPr="00272579">
        <w:rPr>
          <w:rFonts w:eastAsia="SimSun"/>
          <w:lang w:val="en-US" w:eastAsia="zh-CN"/>
        </w:rPr>
        <w:t xml:space="preserve"> or RIB</w:t>
      </w:r>
      <w:r w:rsidRPr="00272579">
        <w:rPr>
          <w:lang w:eastAsia="en-GB"/>
        </w:rPr>
        <w:t>.</w:t>
      </w:r>
    </w:p>
    <w:p w14:paraId="44EAE63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SSS</w:t>
      </w:r>
      <w:r w:rsidRPr="00272579">
        <w:rPr>
          <w:lang w:eastAsia="en-GB"/>
        </w:rPr>
        <w:tab/>
        <w:t xml:space="preserve">Secondary Synchronization Signal </w:t>
      </w:r>
    </w:p>
    <w:p w14:paraId="028E9CFB"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TA</w:t>
      </w:r>
      <w:r w:rsidRPr="00272579">
        <w:rPr>
          <w:lang w:eastAsia="en-GB"/>
        </w:rPr>
        <w:tab/>
        <w:t>Timing Advance</w:t>
      </w:r>
    </w:p>
    <w:p w14:paraId="34290A39"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TAB</w:t>
      </w:r>
      <w:r w:rsidRPr="00272579">
        <w:rPr>
          <w:lang w:eastAsia="en-GB"/>
        </w:rPr>
        <w:tab/>
        <w:t>Transceiver Array Boundary</w:t>
      </w:r>
      <w:r w:rsidRPr="00272579">
        <w:rPr>
          <w:lang w:eastAsia="en-GB"/>
        </w:rPr>
        <w:tab/>
      </w:r>
    </w:p>
    <w:p w14:paraId="2579F9AA"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TCI</w:t>
      </w:r>
      <w:r w:rsidRPr="00272579">
        <w:rPr>
          <w:lang w:eastAsia="en-GB"/>
        </w:rPr>
        <w:tab/>
        <w:t>Transmission Configuration Indicator</w:t>
      </w:r>
    </w:p>
    <w:p w14:paraId="536BA7C7"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TX</w:t>
      </w:r>
      <w:r w:rsidRPr="00272579">
        <w:rPr>
          <w:lang w:eastAsia="en-GB"/>
        </w:rPr>
        <w:tab/>
        <w:t>Transmitter</w:t>
      </w:r>
    </w:p>
    <w:p w14:paraId="64105FE6"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TRP</w:t>
      </w:r>
      <w:r w:rsidRPr="00272579">
        <w:rPr>
          <w:lang w:eastAsia="en-GB"/>
        </w:rPr>
        <w:tab/>
        <w:t>Total Radiated Power</w:t>
      </w:r>
      <w:r w:rsidRPr="00272579">
        <w:rPr>
          <w:lang w:eastAsia="en-GB"/>
        </w:rPr>
        <w:tab/>
      </w:r>
    </w:p>
    <w:p w14:paraId="633BD5E4" w14:textId="77777777" w:rsidR="00272579" w:rsidRPr="00272579" w:rsidRDefault="00272579" w:rsidP="00272579">
      <w:pPr>
        <w:keepLines/>
        <w:overflowPunct w:val="0"/>
        <w:autoSpaceDE w:val="0"/>
        <w:autoSpaceDN w:val="0"/>
        <w:adjustRightInd w:val="0"/>
        <w:spacing w:after="0"/>
        <w:ind w:left="1702" w:hanging="1418"/>
        <w:textAlignment w:val="baseline"/>
        <w:rPr>
          <w:lang w:eastAsia="en-GB"/>
        </w:rPr>
      </w:pPr>
      <w:r w:rsidRPr="00272579">
        <w:rPr>
          <w:lang w:eastAsia="en-GB"/>
        </w:rPr>
        <w:t>UTRA</w:t>
      </w:r>
      <w:r w:rsidRPr="00272579">
        <w:rPr>
          <w:lang w:eastAsia="en-GB"/>
        </w:rPr>
        <w:tab/>
        <w:t>Universal Terrestrial Radio Access</w:t>
      </w:r>
    </w:p>
    <w:p w14:paraId="073BA172" w14:textId="1385FDD9" w:rsidR="004E0AFC" w:rsidRDefault="00272579" w:rsidP="00272579">
      <w:pPr>
        <w:ind w:left="284"/>
        <w:rPr>
          <w:lang w:eastAsia="zh-CN"/>
        </w:rPr>
      </w:pPr>
      <w:r w:rsidRPr="00272579">
        <w:rPr>
          <w:lang w:eastAsia="en-GB"/>
        </w:rPr>
        <w:t>WA</w:t>
      </w:r>
      <w:r w:rsidRPr="00272579">
        <w:rPr>
          <w:lang w:eastAsia="en-GB"/>
        </w:rPr>
        <w:tab/>
      </w:r>
      <w:r>
        <w:rPr>
          <w:lang w:eastAsia="en-GB"/>
        </w:rPr>
        <w:tab/>
      </w:r>
      <w:r>
        <w:rPr>
          <w:lang w:eastAsia="en-GB"/>
        </w:rPr>
        <w:tab/>
      </w:r>
      <w:r>
        <w:rPr>
          <w:lang w:eastAsia="en-GB"/>
        </w:rPr>
        <w:tab/>
      </w:r>
      <w:r w:rsidRPr="00272579">
        <w:rPr>
          <w:lang w:eastAsia="en-GB"/>
        </w:rPr>
        <w:t>Wide Area</w:t>
      </w:r>
    </w:p>
    <w:p w14:paraId="6B30D18E" w14:textId="77777777" w:rsidR="004E0AFC" w:rsidRDefault="004E0AFC" w:rsidP="00D14AF6">
      <w:pPr>
        <w:jc w:val="center"/>
        <w:rPr>
          <w:b/>
          <w:color w:val="00B0F0"/>
          <w:sz w:val="28"/>
          <w:szCs w:val="28"/>
          <w:lang w:eastAsia="zh-CN"/>
        </w:rPr>
      </w:pPr>
    </w:p>
    <w:p w14:paraId="1D5E2BA9" w14:textId="77777777" w:rsidR="004E0AFC" w:rsidRDefault="004E0AFC" w:rsidP="004E0AFC">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335FB61A" w14:textId="77777777" w:rsidR="004E0AFC" w:rsidRPr="00D14AF6" w:rsidRDefault="004E0AFC" w:rsidP="00D14AF6">
      <w:pPr>
        <w:jc w:val="center"/>
        <w:rPr>
          <w:b/>
          <w:color w:val="00B0F0"/>
          <w:sz w:val="28"/>
          <w:szCs w:val="28"/>
          <w:lang w:eastAsia="zh-CN"/>
        </w:rPr>
      </w:pPr>
    </w:p>
    <w:p w14:paraId="530C48FC" w14:textId="77777777" w:rsidR="00014041" w:rsidRDefault="00014041" w:rsidP="00384393">
      <w:pPr>
        <w:pStyle w:val="normalpuce"/>
        <w:tabs>
          <w:tab w:val="clear" w:pos="360"/>
          <w:tab w:val="num" w:pos="567"/>
        </w:tabs>
        <w:ind w:left="0" w:firstLine="0"/>
      </w:pPr>
    </w:p>
    <w:p w14:paraId="7E0339B6" w14:textId="77777777" w:rsidR="005E0C44" w:rsidRPr="002878F8" w:rsidRDefault="005E0C44" w:rsidP="005E0C44">
      <w:pPr>
        <w:pStyle w:val="Heading4"/>
        <w:rPr>
          <w:ins w:id="31" w:author="Muhammad Kazmi" w:date="2023-08-01T11:04:00Z"/>
          <w:lang w:val="en-US" w:eastAsia="ko-KR"/>
        </w:rPr>
      </w:pPr>
      <w:bookmarkStart w:id="32" w:name="_Toc526331628"/>
      <w:ins w:id="33" w:author="Muhammad Kazmi" w:date="2023-08-01T11:04:00Z">
        <w:r>
          <w:rPr>
            <w:lang w:val="en-US" w:eastAsia="ko-KR"/>
          </w:rPr>
          <w:lastRenderedPageBreak/>
          <w:t>12.1.1.1A</w:t>
        </w:r>
        <w:r w:rsidRPr="002878F8">
          <w:rPr>
            <w:lang w:val="en-US" w:eastAsia="ko-KR"/>
          </w:rPr>
          <w:tab/>
          <w:t>SA: RRC Re-establishment</w:t>
        </w:r>
        <w:bookmarkEnd w:id="32"/>
        <w:r>
          <w:rPr>
            <w:lang w:val="en-US" w:eastAsia="ko-KR"/>
          </w:rPr>
          <w:t xml:space="preserve"> for Mobile IAB-MT</w:t>
        </w:r>
      </w:ins>
    </w:p>
    <w:p w14:paraId="5CC9FAB8" w14:textId="77777777" w:rsidR="005E0C44" w:rsidRPr="002878F8" w:rsidRDefault="005E0C44" w:rsidP="005E0C44">
      <w:pPr>
        <w:keepNext/>
        <w:keepLines/>
        <w:overflowPunct w:val="0"/>
        <w:autoSpaceDE w:val="0"/>
        <w:autoSpaceDN w:val="0"/>
        <w:adjustRightInd w:val="0"/>
        <w:spacing w:before="120"/>
        <w:ind w:left="1418" w:hanging="1418"/>
        <w:textAlignment w:val="baseline"/>
        <w:outlineLvl w:val="3"/>
        <w:rPr>
          <w:ins w:id="34" w:author="Muhammad Kazmi" w:date="2023-08-01T11:04:00Z"/>
          <w:rStyle w:val="h5Char2"/>
          <w:lang w:eastAsia="ko-KR"/>
        </w:rPr>
      </w:pPr>
      <w:bookmarkStart w:id="35" w:name="_Toc526331629"/>
      <w:ins w:id="36" w:author="Muhammad Kazmi" w:date="2023-08-01T11:04:00Z">
        <w:r w:rsidRPr="0043118D">
          <w:rPr>
            <w:rStyle w:val="h5Char2"/>
          </w:rPr>
          <w:t>12.1.1.1A.1</w:t>
        </w:r>
        <w:r w:rsidRPr="002878F8">
          <w:rPr>
            <w:rStyle w:val="h5Char2"/>
            <w:lang w:eastAsia="ko-KR"/>
          </w:rPr>
          <w:tab/>
          <w:t>Introduction</w:t>
        </w:r>
        <w:bookmarkEnd w:id="35"/>
      </w:ins>
    </w:p>
    <w:p w14:paraId="4BA44B92" w14:textId="77777777" w:rsidR="005E0C44" w:rsidRPr="002878F8" w:rsidRDefault="005E0C44" w:rsidP="005E0C44">
      <w:pPr>
        <w:overflowPunct w:val="0"/>
        <w:autoSpaceDE w:val="0"/>
        <w:autoSpaceDN w:val="0"/>
        <w:adjustRightInd w:val="0"/>
        <w:textAlignment w:val="baseline"/>
        <w:rPr>
          <w:ins w:id="37" w:author="Muhammad Kazmi" w:date="2023-08-01T11:04:00Z"/>
          <w:lang w:val="en-US" w:eastAsia="zh-CN"/>
        </w:rPr>
      </w:pPr>
      <w:ins w:id="38" w:author="Muhammad Kazmi" w:date="2023-08-01T11:04:00Z">
        <w:r w:rsidRPr="00490EC3">
          <w:rPr>
            <w:lang w:val="en-US" w:eastAsia="zh-CN"/>
          </w:rPr>
          <w:t xml:space="preserve">This clause contains requirements on the </w:t>
        </w:r>
        <w:r>
          <w:rPr>
            <w:lang w:val="en-US" w:eastAsia="zh-CN"/>
          </w:rPr>
          <w:t>mobile IAB-MT (</w:t>
        </w:r>
        <w:proofErr w:type="spellStart"/>
        <w:r>
          <w:rPr>
            <w:lang w:val="en-US" w:eastAsia="zh-CN"/>
          </w:rPr>
          <w:t>mIAB</w:t>
        </w:r>
        <w:proofErr w:type="spellEnd"/>
        <w:r>
          <w:rPr>
            <w:lang w:val="en-US" w:eastAsia="zh-CN"/>
          </w:rPr>
          <w:t>-MT)</w:t>
        </w:r>
        <w:r w:rsidRPr="00490EC3">
          <w:rPr>
            <w:lang w:val="en-US" w:eastAsia="zh-CN"/>
          </w:rPr>
          <w:t xml:space="preserve"> regarding RRC connection re-establishment procedure. RRC connection re-establishment is initiated when a</w:t>
        </w:r>
        <w:r>
          <w:rPr>
            <w:lang w:val="en-US" w:eastAsia="zh-CN"/>
          </w:rPr>
          <w:t xml:space="preserve"> </w:t>
        </w:r>
        <w:proofErr w:type="spellStart"/>
        <w:r>
          <w:rPr>
            <w:lang w:val="en-US" w:eastAsia="zh-CN"/>
          </w:rPr>
          <w:t>m</w:t>
        </w:r>
        <w:r w:rsidRPr="00490EC3">
          <w:rPr>
            <w:lang w:val="en-US" w:eastAsia="zh-CN"/>
          </w:rPr>
          <w:t>IAB</w:t>
        </w:r>
        <w:proofErr w:type="spellEnd"/>
        <w:r w:rsidRPr="00490EC3">
          <w:rPr>
            <w:lang w:val="en-US" w:eastAsia="zh-CN"/>
          </w:rPr>
          <w:t>-MT in RRC_CONNECTED state loses RRC connection due to any of failure cases, including radio link failure, handover failure, and RRC connection reconfiguration failure. The RRC connection re-establishment procedure is specified in clause 5.3.7 of TS 38.331 [15].</w:t>
        </w:r>
      </w:ins>
    </w:p>
    <w:p w14:paraId="78F3FB00" w14:textId="77777777" w:rsidR="005E0C44" w:rsidRPr="002878F8" w:rsidRDefault="005E0C44" w:rsidP="005E0C44">
      <w:pPr>
        <w:overflowPunct w:val="0"/>
        <w:autoSpaceDE w:val="0"/>
        <w:autoSpaceDN w:val="0"/>
        <w:adjustRightInd w:val="0"/>
        <w:textAlignment w:val="baseline"/>
        <w:rPr>
          <w:ins w:id="39" w:author="Muhammad Kazmi" w:date="2023-08-01T11:04:00Z"/>
          <w:lang w:val="en-US" w:eastAsia="zh-CN"/>
        </w:rPr>
      </w:pPr>
      <w:ins w:id="40" w:author="Muhammad Kazmi" w:date="2023-08-01T11:04:00Z">
        <w:r w:rsidRPr="002878F8">
          <w:rPr>
            <w:lang w:val="en-US" w:eastAsia="zh-CN"/>
          </w:rPr>
          <w:t>The requirements in this clause are applicable for RRC connection re-establishment to NR cell.</w:t>
        </w:r>
      </w:ins>
    </w:p>
    <w:p w14:paraId="42F11C78" w14:textId="77777777" w:rsidR="005E0C44" w:rsidRPr="002878F8" w:rsidRDefault="005E0C44" w:rsidP="005E0C44">
      <w:pPr>
        <w:keepNext/>
        <w:keepLines/>
        <w:overflowPunct w:val="0"/>
        <w:autoSpaceDE w:val="0"/>
        <w:autoSpaceDN w:val="0"/>
        <w:adjustRightInd w:val="0"/>
        <w:spacing w:before="120"/>
        <w:ind w:left="1418" w:hanging="1418"/>
        <w:textAlignment w:val="baseline"/>
        <w:outlineLvl w:val="3"/>
        <w:rPr>
          <w:ins w:id="41" w:author="Muhammad Kazmi" w:date="2023-08-01T11:04:00Z"/>
          <w:rStyle w:val="h5Char2"/>
          <w:lang w:eastAsia="ko-KR"/>
        </w:rPr>
      </w:pPr>
      <w:bookmarkStart w:id="42" w:name="_Toc526331630"/>
      <w:ins w:id="43" w:author="Muhammad Kazmi" w:date="2023-08-01T11:04:00Z">
        <w:r w:rsidRPr="0043118D">
          <w:rPr>
            <w:rStyle w:val="h5Char2"/>
          </w:rPr>
          <w:t>12.1.1.1A.2</w:t>
        </w:r>
        <w:r w:rsidRPr="002878F8">
          <w:rPr>
            <w:rStyle w:val="h5Char2"/>
            <w:lang w:eastAsia="ko-KR"/>
          </w:rPr>
          <w:tab/>
          <w:t>Requirements</w:t>
        </w:r>
        <w:bookmarkEnd w:id="42"/>
      </w:ins>
    </w:p>
    <w:p w14:paraId="36DE0FF8" w14:textId="77777777" w:rsidR="005E0C44" w:rsidRPr="002878F8" w:rsidRDefault="005E0C44" w:rsidP="005E0C44">
      <w:pPr>
        <w:overflowPunct w:val="0"/>
        <w:autoSpaceDE w:val="0"/>
        <w:autoSpaceDN w:val="0"/>
        <w:adjustRightInd w:val="0"/>
        <w:textAlignment w:val="baseline"/>
        <w:rPr>
          <w:ins w:id="44" w:author="Muhammad Kazmi" w:date="2023-08-01T11:04:00Z"/>
          <w:lang w:eastAsia="ko-KR"/>
        </w:rPr>
      </w:pPr>
      <w:ins w:id="45" w:author="Muhammad Kazmi" w:date="2023-08-01T11:04:00Z">
        <w:r w:rsidRPr="002878F8">
          <w:rPr>
            <w:lang w:eastAsia="ko-KR"/>
          </w:rPr>
          <w:t xml:space="preserve">In </w:t>
        </w:r>
        <w:r w:rsidRPr="002878F8">
          <w:rPr>
            <w:rFonts w:hint="eastAsia"/>
            <w:lang w:eastAsia="zh-CN"/>
          </w:rPr>
          <w:t>RRC_CONNECTED state</w:t>
        </w:r>
        <w:r w:rsidRPr="002878F8">
          <w:rPr>
            <w:lang w:eastAsia="ko-KR"/>
          </w:rPr>
          <w:t xml:space="preserve"> the </w:t>
        </w:r>
        <w:proofErr w:type="spellStart"/>
        <w:r>
          <w:rPr>
            <w:lang w:eastAsia="ko-KR"/>
          </w:rPr>
          <w:t>mIAB</w:t>
        </w:r>
        <w:proofErr w:type="spellEnd"/>
        <w:r>
          <w:rPr>
            <w:lang w:eastAsia="ko-KR"/>
          </w:rPr>
          <w:t>-MT</w:t>
        </w:r>
        <w:r w:rsidRPr="002878F8">
          <w:rPr>
            <w:lang w:eastAsia="ko-KR"/>
          </w:rPr>
          <w:t xml:space="preserve"> shall be capable of sending </w:t>
        </w:r>
        <w:proofErr w:type="spellStart"/>
        <w:r w:rsidRPr="002878F8">
          <w:rPr>
            <w:i/>
            <w:lang w:eastAsia="ko-KR"/>
          </w:rPr>
          <w:t>RRCReestablishmentRequest</w:t>
        </w:r>
        <w:proofErr w:type="spellEnd"/>
        <w:r w:rsidRPr="002878F8">
          <w:rPr>
            <w:lang w:eastAsia="ko-KR"/>
          </w:rPr>
          <w:t xml:space="preserve"> message within T</w:t>
        </w:r>
        <w:r w:rsidRPr="002878F8">
          <w:rPr>
            <w:vertAlign w:val="subscript"/>
            <w:lang w:eastAsia="ko-KR"/>
          </w:rPr>
          <w:t>re-</w:t>
        </w:r>
        <w:proofErr w:type="spellStart"/>
        <w:r w:rsidRPr="002878F8">
          <w:rPr>
            <w:vertAlign w:val="subscript"/>
            <w:lang w:eastAsia="ko-KR"/>
          </w:rPr>
          <w:t>establish_delay</w:t>
        </w:r>
        <w:proofErr w:type="spellEnd"/>
        <w:r w:rsidRPr="002878F8">
          <w:rPr>
            <w:lang w:eastAsia="ko-KR"/>
          </w:rPr>
          <w:t xml:space="preserve"> seconds from the moment it detects </w:t>
        </w:r>
        <w:r w:rsidRPr="002878F8">
          <w:rPr>
            <w:snapToGrid w:val="0"/>
            <w:lang w:eastAsia="ko-KR"/>
          </w:rPr>
          <w:t>a loss in RRC connection</w:t>
        </w:r>
        <w:r w:rsidRPr="002878F8">
          <w:rPr>
            <w:lang w:eastAsia="ko-KR"/>
          </w:rPr>
          <w:t>. The total RRC connection delay (T</w:t>
        </w:r>
        <w:r w:rsidRPr="002878F8">
          <w:rPr>
            <w:vertAlign w:val="subscript"/>
            <w:lang w:eastAsia="ko-KR"/>
          </w:rPr>
          <w:t>re-</w:t>
        </w:r>
        <w:proofErr w:type="spellStart"/>
        <w:r w:rsidRPr="002878F8">
          <w:rPr>
            <w:vertAlign w:val="subscript"/>
            <w:lang w:eastAsia="ko-KR"/>
          </w:rPr>
          <w:t>establish_delay</w:t>
        </w:r>
        <w:proofErr w:type="spellEnd"/>
        <w:r w:rsidRPr="002878F8">
          <w:rPr>
            <w:lang w:eastAsia="ko-KR"/>
          </w:rPr>
          <w:t>) shall be less than:</w:t>
        </w:r>
      </w:ins>
    </w:p>
    <w:p w14:paraId="001777E9" w14:textId="77777777" w:rsidR="005E0C44" w:rsidRPr="002878F8" w:rsidRDefault="006F5402" w:rsidP="005E0C44">
      <w:pPr>
        <w:keepLines/>
        <w:tabs>
          <w:tab w:val="center" w:pos="4536"/>
          <w:tab w:val="right" w:pos="9072"/>
        </w:tabs>
        <w:overflowPunct w:val="0"/>
        <w:autoSpaceDE w:val="0"/>
        <w:autoSpaceDN w:val="0"/>
        <w:adjustRightInd w:val="0"/>
        <w:jc w:val="center"/>
        <w:textAlignment w:val="baseline"/>
        <w:rPr>
          <w:ins w:id="46" w:author="Muhammad Kazmi" w:date="2023-08-01T11:04:00Z"/>
          <w:iCs/>
          <w:noProof/>
          <w:vertAlign w:val="subscript"/>
          <w:lang w:eastAsia="en-GB"/>
        </w:rPr>
      </w:pPr>
      <m:oMathPara>
        <m:oMathParaPr>
          <m:jc m:val="center"/>
        </m:oMathParaPr>
        <m:oMath>
          <m:sSub>
            <m:sSubPr>
              <m:ctrlPr>
                <w:ins w:id="47" w:author="Muhammad Kazmi" w:date="2023-08-01T11:04:00Z">
                  <w:rPr>
                    <w:rFonts w:ascii="Cambria Math" w:hAnsi="Cambria Math"/>
                    <w:iCs/>
                    <w:lang w:eastAsia="ko-KR"/>
                  </w:rPr>
                </w:ins>
              </m:ctrlPr>
            </m:sSubPr>
            <m:e>
              <m:r>
                <w:ins w:id="48" w:author="Muhammad Kazmi" w:date="2023-08-01T11:04:00Z">
                  <m:rPr>
                    <m:sty m:val="p"/>
                  </m:rPr>
                  <w:rPr>
                    <w:rFonts w:ascii="Cambria Math" w:hAnsi="Cambria Math"/>
                    <w:lang w:eastAsia="ko-KR"/>
                  </w:rPr>
                  <m:t>T</m:t>
                </w:ins>
              </m:r>
            </m:e>
            <m:sub>
              <m:r>
                <w:ins w:id="49" w:author="Muhammad Kazmi" w:date="2023-08-01T11:04:00Z">
                  <m:rPr>
                    <m:sty m:val="p"/>
                  </m:rPr>
                  <w:rPr>
                    <w:rFonts w:ascii="Cambria Math" w:hAnsi="Cambria Math"/>
                    <w:lang w:eastAsia="ko-KR"/>
                  </w:rPr>
                  <m:t>re-establish_delay</m:t>
                </w:ins>
              </m:r>
            </m:sub>
          </m:sSub>
          <m:r>
            <w:ins w:id="50" w:author="Muhammad Kazmi" w:date="2023-08-01T11:04:00Z">
              <m:rPr>
                <m:sty m:val="p"/>
              </m:rPr>
              <w:rPr>
                <w:rFonts w:ascii="Cambria Math" w:hAnsi="Cambria Math"/>
                <w:lang w:eastAsia="ko-KR"/>
              </w:rPr>
              <m:t>=</m:t>
            </w:ins>
          </m:r>
          <m:sSub>
            <m:sSubPr>
              <m:ctrlPr>
                <w:ins w:id="51" w:author="Muhammad Kazmi" w:date="2023-08-01T11:04:00Z">
                  <w:rPr>
                    <w:rFonts w:ascii="Cambria Math" w:hAnsi="Cambria Math"/>
                    <w:iCs/>
                    <w:lang w:eastAsia="ko-KR"/>
                  </w:rPr>
                </w:ins>
              </m:ctrlPr>
            </m:sSubPr>
            <m:e>
              <m:r>
                <w:ins w:id="52" w:author="Muhammad Kazmi" w:date="2023-08-01T11:04:00Z">
                  <m:rPr>
                    <m:sty m:val="p"/>
                  </m:rPr>
                  <w:rPr>
                    <w:rFonts w:ascii="Cambria Math" w:hAnsi="Cambria Math"/>
                    <w:lang w:eastAsia="ko-KR"/>
                  </w:rPr>
                  <m:t>T</m:t>
                </w:ins>
              </m:r>
            </m:e>
            <m:sub>
              <m:r>
                <w:ins w:id="53" w:author="Muhammad Kazmi" w:date="2023-08-01T11:04:00Z">
                  <m:rPr>
                    <m:sty m:val="p"/>
                  </m:rPr>
                  <w:rPr>
                    <w:rFonts w:ascii="Cambria Math" w:hAnsi="Cambria Math"/>
                    <w:lang w:eastAsia="ko-KR"/>
                  </w:rPr>
                  <m:t>mIAB-MT_re-establish_delay</m:t>
                </w:ins>
              </m:r>
            </m:sub>
          </m:sSub>
          <m:r>
            <w:ins w:id="54" w:author="Muhammad Kazmi" w:date="2023-08-01T11:04:00Z">
              <m:rPr>
                <m:sty m:val="p"/>
              </m:rPr>
              <w:rPr>
                <w:rFonts w:ascii="Cambria Math" w:hAnsi="Cambria Math"/>
                <w:noProof/>
                <w:lang w:eastAsia="ko-KR"/>
              </w:rPr>
              <m:t>+</m:t>
            </w:ins>
          </m:r>
          <m:sSub>
            <m:sSubPr>
              <m:ctrlPr>
                <w:ins w:id="55" w:author="Muhammad Kazmi" w:date="2023-08-01T11:04:00Z">
                  <w:rPr>
                    <w:rFonts w:ascii="Cambria Math" w:hAnsi="Cambria Math"/>
                    <w:iCs/>
                    <w:lang w:eastAsia="ko-KR"/>
                  </w:rPr>
                </w:ins>
              </m:ctrlPr>
            </m:sSubPr>
            <m:e>
              <m:r>
                <w:ins w:id="56" w:author="Muhammad Kazmi" w:date="2023-08-01T11:04:00Z">
                  <m:rPr>
                    <m:sty m:val="p"/>
                  </m:rPr>
                  <w:rPr>
                    <w:rFonts w:ascii="Cambria Math" w:hAnsi="Cambria Math"/>
                    <w:lang w:eastAsia="ko-KR"/>
                  </w:rPr>
                  <m:t>T</m:t>
                </w:ins>
              </m:r>
            </m:e>
            <m:sub>
              <m:r>
                <w:ins w:id="57" w:author="Muhammad Kazmi" w:date="2023-08-01T11:04:00Z">
                  <m:rPr>
                    <m:sty m:val="p"/>
                  </m:rPr>
                  <w:rPr>
                    <w:rFonts w:ascii="Cambria Math" w:hAnsi="Cambria Math"/>
                    <w:lang w:eastAsia="ko-KR"/>
                  </w:rPr>
                  <m:t>UL_grant</m:t>
                </w:ins>
              </m:r>
            </m:sub>
          </m:sSub>
        </m:oMath>
      </m:oMathPara>
    </w:p>
    <w:p w14:paraId="1F5FDED1" w14:textId="77777777" w:rsidR="005E0C44" w:rsidRPr="002878F8" w:rsidRDefault="005E0C44" w:rsidP="005E0C44">
      <w:pPr>
        <w:overflowPunct w:val="0"/>
        <w:autoSpaceDE w:val="0"/>
        <w:autoSpaceDN w:val="0"/>
        <w:adjustRightInd w:val="0"/>
        <w:textAlignment w:val="baseline"/>
        <w:rPr>
          <w:ins w:id="58" w:author="Muhammad Kazmi" w:date="2023-08-01T11:04:00Z"/>
          <w:lang w:eastAsia="en-GB"/>
        </w:rPr>
      </w:pPr>
      <w:proofErr w:type="spellStart"/>
      <w:ins w:id="59" w:author="Muhammad Kazmi" w:date="2023-08-01T11:04:00Z">
        <w:r w:rsidRPr="002878F8">
          <w:rPr>
            <w:lang w:eastAsia="en-GB"/>
          </w:rPr>
          <w:t>T</w:t>
        </w:r>
        <w:r w:rsidRPr="002878F8">
          <w:rPr>
            <w:vertAlign w:val="subscript"/>
            <w:lang w:eastAsia="en-GB"/>
          </w:rPr>
          <w:t>UL_grant</w:t>
        </w:r>
        <w:proofErr w:type="spellEnd"/>
        <w:r w:rsidRPr="002878F8">
          <w:rPr>
            <w:lang w:eastAsia="en-GB"/>
          </w:rPr>
          <w:t xml:space="preserve">: It is the time required to acquire and process uplink grant from the target </w:t>
        </w:r>
        <w:proofErr w:type="spellStart"/>
        <w:r w:rsidRPr="002878F8">
          <w:rPr>
            <w:lang w:eastAsia="en-GB"/>
          </w:rPr>
          <w:t>PCell</w:t>
        </w:r>
        <w:proofErr w:type="spellEnd"/>
        <w:r w:rsidRPr="002878F8">
          <w:rPr>
            <w:lang w:eastAsia="en-GB"/>
          </w:rPr>
          <w:t>. The uplink grant is required to</w:t>
        </w:r>
        <w:r w:rsidRPr="002878F8">
          <w:rPr>
            <w:lang w:eastAsia="ko-KR"/>
          </w:rPr>
          <w:t xml:space="preserve"> </w:t>
        </w:r>
        <w:r w:rsidRPr="002878F8">
          <w:rPr>
            <w:lang w:eastAsia="en-GB"/>
          </w:rPr>
          <w:t xml:space="preserve">transmit </w:t>
        </w:r>
        <w:proofErr w:type="spellStart"/>
        <w:r w:rsidRPr="002878F8">
          <w:rPr>
            <w:i/>
            <w:lang w:eastAsia="en-GB"/>
          </w:rPr>
          <w:t>RRCReestablishmentRequest</w:t>
        </w:r>
        <w:proofErr w:type="spellEnd"/>
        <w:r w:rsidRPr="002878F8">
          <w:rPr>
            <w:lang w:eastAsia="en-GB"/>
          </w:rPr>
          <w:t xml:space="preserve"> </w:t>
        </w:r>
        <w:r w:rsidRPr="002878F8">
          <w:rPr>
            <w:rFonts w:cs="v4.2.0"/>
            <w:lang w:eastAsia="en-GB"/>
          </w:rPr>
          <w:t>message.</w:t>
        </w:r>
      </w:ins>
    </w:p>
    <w:p w14:paraId="3BF3C21B" w14:textId="77777777" w:rsidR="005E0C44" w:rsidRPr="002878F8" w:rsidRDefault="005E0C44" w:rsidP="005E0C44">
      <w:pPr>
        <w:overflowPunct w:val="0"/>
        <w:autoSpaceDE w:val="0"/>
        <w:autoSpaceDN w:val="0"/>
        <w:adjustRightInd w:val="0"/>
        <w:textAlignment w:val="baseline"/>
        <w:rPr>
          <w:ins w:id="60" w:author="Muhammad Kazmi" w:date="2023-08-01T11:04:00Z"/>
          <w:lang w:eastAsia="ko-KR"/>
        </w:rPr>
      </w:pPr>
      <w:ins w:id="61" w:author="Muhammad Kazmi" w:date="2023-08-01T11:04:00Z">
        <w:r w:rsidRPr="002878F8">
          <w:rPr>
            <w:lang w:eastAsia="ko-KR"/>
          </w:rPr>
          <w:t xml:space="preserve">The </w:t>
        </w:r>
        <w:proofErr w:type="spellStart"/>
        <w:r>
          <w:rPr>
            <w:lang w:eastAsia="ko-KR"/>
          </w:rPr>
          <w:t>mIAB</w:t>
        </w:r>
        <w:proofErr w:type="spellEnd"/>
        <w:r>
          <w:rPr>
            <w:lang w:eastAsia="ko-KR"/>
          </w:rPr>
          <w:t>-MT</w:t>
        </w:r>
        <w:r w:rsidRPr="002878F8">
          <w:rPr>
            <w:lang w:eastAsia="ko-KR"/>
          </w:rPr>
          <w:t xml:space="preserve"> re-establishment delay (</w:t>
        </w:r>
        <w:proofErr w:type="spellStart"/>
        <w:r w:rsidRPr="002878F8">
          <w:rPr>
            <w:lang w:eastAsia="ko-KR"/>
          </w:rPr>
          <w:t>T</w:t>
        </w:r>
        <w:r>
          <w:rPr>
            <w:vertAlign w:val="subscript"/>
            <w:lang w:eastAsia="ko-KR"/>
          </w:rPr>
          <w:t>mIAB-MT</w:t>
        </w:r>
        <w:r w:rsidRPr="002878F8">
          <w:rPr>
            <w:vertAlign w:val="subscript"/>
            <w:lang w:eastAsia="ko-KR"/>
          </w:rPr>
          <w:t>_re-establish_delay</w:t>
        </w:r>
        <w:proofErr w:type="spellEnd"/>
        <w:r w:rsidRPr="002878F8">
          <w:rPr>
            <w:lang w:eastAsia="ko-KR"/>
          </w:rPr>
          <w:t>) is specified in clause </w:t>
        </w:r>
        <w:r>
          <w:rPr>
            <w:lang w:eastAsia="ko-KR"/>
          </w:rPr>
          <w:t>12.1.1.1A</w:t>
        </w:r>
        <w:r w:rsidRPr="007740BA">
          <w:rPr>
            <w:lang w:eastAsia="ko-KR"/>
          </w:rPr>
          <w:t>.2</w:t>
        </w:r>
        <w:r>
          <w:rPr>
            <w:lang w:eastAsia="ko-KR"/>
          </w:rPr>
          <w:t>.1</w:t>
        </w:r>
        <w:r w:rsidRPr="002878F8">
          <w:rPr>
            <w:lang w:eastAsia="ko-KR"/>
          </w:rPr>
          <w:t>.</w:t>
        </w:r>
      </w:ins>
    </w:p>
    <w:p w14:paraId="116A668B" w14:textId="77777777" w:rsidR="005E0C44" w:rsidRPr="002878F8" w:rsidRDefault="005E0C44" w:rsidP="005E0C44">
      <w:pPr>
        <w:keepNext/>
        <w:keepLines/>
        <w:overflowPunct w:val="0"/>
        <w:autoSpaceDE w:val="0"/>
        <w:autoSpaceDN w:val="0"/>
        <w:adjustRightInd w:val="0"/>
        <w:spacing w:before="120"/>
        <w:ind w:left="1701" w:hanging="1701"/>
        <w:textAlignment w:val="baseline"/>
        <w:outlineLvl w:val="4"/>
        <w:rPr>
          <w:ins w:id="62" w:author="Muhammad Kazmi" w:date="2023-08-01T11:04:00Z"/>
          <w:rStyle w:val="T1Char2"/>
          <w:lang w:val="en-US" w:eastAsia="zh-CN"/>
        </w:rPr>
      </w:pPr>
      <w:bookmarkStart w:id="63" w:name="_Toc526331631"/>
      <w:ins w:id="64" w:author="Muhammad Kazmi" w:date="2023-08-01T11:04:00Z">
        <w:r w:rsidRPr="006978BC">
          <w:rPr>
            <w:rStyle w:val="T1Char2"/>
          </w:rPr>
          <w:t>12.1.1.1A</w:t>
        </w:r>
        <w:r w:rsidRPr="002878F8">
          <w:rPr>
            <w:rStyle w:val="T1Char2"/>
            <w:lang w:val="en-US" w:eastAsia="zh-CN"/>
          </w:rPr>
          <w:t>.</w:t>
        </w:r>
        <w:r w:rsidRPr="006978BC">
          <w:rPr>
            <w:rStyle w:val="T1Char2"/>
          </w:rPr>
          <w:t>2.1</w:t>
        </w:r>
        <w:r w:rsidRPr="002878F8">
          <w:rPr>
            <w:rStyle w:val="T1Char2"/>
            <w:lang w:val="en-US" w:eastAsia="zh-CN"/>
          </w:rPr>
          <w:tab/>
        </w:r>
        <w:proofErr w:type="spellStart"/>
        <w:r w:rsidRPr="006978BC">
          <w:rPr>
            <w:rStyle w:val="T1Char2"/>
          </w:rPr>
          <w:t>mIAB</w:t>
        </w:r>
        <w:proofErr w:type="spellEnd"/>
        <w:r w:rsidRPr="006978BC">
          <w:rPr>
            <w:rStyle w:val="T1Char2"/>
          </w:rPr>
          <w:t>-MT</w:t>
        </w:r>
        <w:r w:rsidRPr="002878F8">
          <w:rPr>
            <w:rStyle w:val="T1Char2"/>
            <w:lang w:val="en-US" w:eastAsia="zh-CN"/>
          </w:rPr>
          <w:t xml:space="preserve"> Re-establishment delay requirement</w:t>
        </w:r>
        <w:bookmarkEnd w:id="63"/>
      </w:ins>
    </w:p>
    <w:p w14:paraId="39ECA914" w14:textId="77777777" w:rsidR="005E0C44" w:rsidRPr="002878F8" w:rsidRDefault="005E0C44" w:rsidP="005E0C44">
      <w:pPr>
        <w:overflowPunct w:val="0"/>
        <w:autoSpaceDE w:val="0"/>
        <w:autoSpaceDN w:val="0"/>
        <w:adjustRightInd w:val="0"/>
        <w:textAlignment w:val="baseline"/>
        <w:rPr>
          <w:ins w:id="65" w:author="Muhammad Kazmi" w:date="2023-08-01T11:04:00Z"/>
          <w:lang w:eastAsia="ko-KR"/>
        </w:rPr>
      </w:pPr>
      <w:ins w:id="66" w:author="Muhammad Kazmi" w:date="2023-08-01T11:04:00Z">
        <w:r w:rsidRPr="002878F8">
          <w:rPr>
            <w:lang w:eastAsia="ko-KR"/>
          </w:rPr>
          <w:t xml:space="preserve">The </w:t>
        </w:r>
        <w:proofErr w:type="spellStart"/>
        <w:r>
          <w:rPr>
            <w:lang w:eastAsia="ko-KR"/>
          </w:rPr>
          <w:t>mIAB</w:t>
        </w:r>
        <w:proofErr w:type="spellEnd"/>
        <w:r>
          <w:rPr>
            <w:lang w:eastAsia="ko-KR"/>
          </w:rPr>
          <w:t>-MT</w:t>
        </w:r>
        <w:r w:rsidRPr="002878F8">
          <w:rPr>
            <w:lang w:eastAsia="ko-KR"/>
          </w:rPr>
          <w:t xml:space="preserve"> re-establishment delay (</w:t>
        </w:r>
        <w:proofErr w:type="spellStart"/>
        <w:r w:rsidRPr="002878F8">
          <w:rPr>
            <w:lang w:eastAsia="ko-KR"/>
          </w:rPr>
          <w:t>T</w:t>
        </w:r>
        <w:r>
          <w:rPr>
            <w:vertAlign w:val="subscript"/>
            <w:lang w:eastAsia="ko-KR"/>
          </w:rPr>
          <w:t>mIAB-MT</w:t>
        </w:r>
        <w:r w:rsidRPr="002878F8">
          <w:rPr>
            <w:vertAlign w:val="subscript"/>
            <w:lang w:eastAsia="ko-KR"/>
          </w:rPr>
          <w:t>_re-establish_delay</w:t>
        </w:r>
        <w:proofErr w:type="spellEnd"/>
        <w:r w:rsidRPr="002878F8">
          <w:rPr>
            <w:lang w:eastAsia="ko-KR"/>
          </w:rPr>
          <w:t xml:space="preserve">) is the time between the moments when any of the conditions requiring RRC </w:t>
        </w:r>
        <w:r w:rsidRPr="002878F8">
          <w:rPr>
            <w:lang w:eastAsia="zh-CN"/>
          </w:rPr>
          <w:t>re-establishment</w:t>
        </w:r>
        <w:r w:rsidRPr="002878F8">
          <w:rPr>
            <w:lang w:eastAsia="ko-KR"/>
          </w:rPr>
          <w:t xml:space="preserve"> as defined in clause 5.3.7 in TS 38.331 [</w:t>
        </w:r>
        <w:r>
          <w:rPr>
            <w:lang w:eastAsia="ko-KR"/>
          </w:rPr>
          <w:t>15</w:t>
        </w:r>
        <w:r w:rsidRPr="002878F8">
          <w:rPr>
            <w:lang w:eastAsia="ko-KR"/>
          </w:rPr>
          <w:t xml:space="preserve">] is detected </w:t>
        </w:r>
        <w:r w:rsidRPr="002878F8">
          <w:rPr>
            <w:snapToGrid w:val="0"/>
            <w:lang w:eastAsia="ko-KR"/>
          </w:rPr>
          <w:t xml:space="preserve">by the </w:t>
        </w:r>
        <w:proofErr w:type="spellStart"/>
        <w:r>
          <w:rPr>
            <w:snapToGrid w:val="0"/>
            <w:lang w:eastAsia="ko-KR"/>
          </w:rPr>
          <w:t>mIAB</w:t>
        </w:r>
        <w:proofErr w:type="spellEnd"/>
        <w:r>
          <w:rPr>
            <w:snapToGrid w:val="0"/>
            <w:lang w:eastAsia="ko-KR"/>
          </w:rPr>
          <w:t>-MT</w:t>
        </w:r>
        <w:r w:rsidRPr="002878F8">
          <w:rPr>
            <w:lang w:eastAsia="ko-KR"/>
          </w:rPr>
          <w:t xml:space="preserve"> and when the </w:t>
        </w:r>
        <w:proofErr w:type="spellStart"/>
        <w:r>
          <w:rPr>
            <w:lang w:eastAsia="ko-KR"/>
          </w:rPr>
          <w:t>mIAB</w:t>
        </w:r>
        <w:proofErr w:type="spellEnd"/>
        <w:r>
          <w:rPr>
            <w:lang w:eastAsia="ko-KR"/>
          </w:rPr>
          <w:t>-MT</w:t>
        </w:r>
        <w:r w:rsidRPr="002878F8">
          <w:rPr>
            <w:lang w:eastAsia="ko-KR"/>
          </w:rPr>
          <w:t xml:space="preserve"> sends PRACH to the target </w:t>
        </w:r>
        <w:proofErr w:type="spellStart"/>
        <w:r w:rsidRPr="002878F8">
          <w:rPr>
            <w:lang w:eastAsia="zh-CN"/>
          </w:rPr>
          <w:t>PC</w:t>
        </w:r>
        <w:r w:rsidRPr="002878F8">
          <w:rPr>
            <w:lang w:eastAsia="ko-KR"/>
          </w:rPr>
          <w:t>ell</w:t>
        </w:r>
        <w:proofErr w:type="spellEnd"/>
        <w:r w:rsidRPr="002878F8">
          <w:rPr>
            <w:lang w:eastAsia="ko-KR"/>
          </w:rPr>
          <w:t xml:space="preserve">. The </w:t>
        </w:r>
        <w:proofErr w:type="spellStart"/>
        <w:r>
          <w:rPr>
            <w:lang w:eastAsia="ko-KR"/>
          </w:rPr>
          <w:t>mIAB</w:t>
        </w:r>
        <w:proofErr w:type="spellEnd"/>
        <w:r>
          <w:rPr>
            <w:lang w:eastAsia="ko-KR"/>
          </w:rPr>
          <w:t>-MT</w:t>
        </w:r>
        <w:r w:rsidRPr="002878F8">
          <w:rPr>
            <w:lang w:eastAsia="ko-KR"/>
          </w:rPr>
          <w:t xml:space="preserve"> re-establishment delay (</w:t>
        </w:r>
        <w:proofErr w:type="spellStart"/>
        <w:r w:rsidRPr="002878F8">
          <w:rPr>
            <w:lang w:eastAsia="ko-KR"/>
          </w:rPr>
          <w:t>T</w:t>
        </w:r>
        <w:r>
          <w:rPr>
            <w:vertAlign w:val="subscript"/>
            <w:lang w:eastAsia="ko-KR"/>
          </w:rPr>
          <w:t>mIAB-MT</w:t>
        </w:r>
        <w:r w:rsidRPr="002878F8">
          <w:rPr>
            <w:vertAlign w:val="subscript"/>
            <w:lang w:eastAsia="ko-KR"/>
          </w:rPr>
          <w:t>_re-establish_delay</w:t>
        </w:r>
        <w:proofErr w:type="spellEnd"/>
        <w:r w:rsidRPr="002878F8">
          <w:rPr>
            <w:lang w:eastAsia="ko-KR"/>
          </w:rPr>
          <w:t>) requirement shall be less than:</w:t>
        </w:r>
      </w:ins>
    </w:p>
    <w:p w14:paraId="471F4227" w14:textId="77777777" w:rsidR="005E0C44" w:rsidRPr="002878F8" w:rsidRDefault="006F5402" w:rsidP="005E0C44">
      <w:pPr>
        <w:keepLines/>
        <w:tabs>
          <w:tab w:val="center" w:pos="4536"/>
          <w:tab w:val="right" w:pos="9072"/>
        </w:tabs>
        <w:overflowPunct w:val="0"/>
        <w:autoSpaceDE w:val="0"/>
        <w:autoSpaceDN w:val="0"/>
        <w:adjustRightInd w:val="0"/>
        <w:jc w:val="center"/>
        <w:textAlignment w:val="baseline"/>
        <w:rPr>
          <w:ins w:id="67" w:author="Muhammad Kazmi" w:date="2023-08-01T11:04:00Z"/>
          <w:iCs/>
          <w:noProof/>
          <w:lang w:eastAsia="ko-KR"/>
        </w:rPr>
      </w:pPr>
      <m:oMathPara>
        <m:oMath>
          <m:sSub>
            <m:sSubPr>
              <m:ctrlPr>
                <w:ins w:id="68" w:author="Muhammad Kazmi" w:date="2023-08-01T11:04:00Z">
                  <w:rPr>
                    <w:rFonts w:ascii="Cambria Math" w:hAnsi="Cambria Math"/>
                    <w:iCs/>
                    <w:lang w:eastAsia="ko-KR"/>
                  </w:rPr>
                </w:ins>
              </m:ctrlPr>
            </m:sSubPr>
            <m:e>
              <m:r>
                <w:ins w:id="69" w:author="Muhammad Kazmi" w:date="2023-08-01T11:04:00Z">
                  <m:rPr>
                    <m:sty m:val="p"/>
                  </m:rPr>
                  <w:rPr>
                    <w:rFonts w:ascii="Cambria Math" w:hAnsi="Cambria Math"/>
                    <w:lang w:eastAsia="ko-KR"/>
                  </w:rPr>
                  <m:t>T</m:t>
                </w:ins>
              </m:r>
            </m:e>
            <m:sub>
              <m:r>
                <w:ins w:id="70" w:author="Muhammad Kazmi" w:date="2023-08-01T11:04:00Z">
                  <m:rPr>
                    <m:sty m:val="p"/>
                  </m:rPr>
                  <w:rPr>
                    <w:rFonts w:ascii="Cambria Math" w:hAnsi="Cambria Math"/>
                    <w:lang w:eastAsia="ko-KR"/>
                  </w:rPr>
                  <m:t>mIAB-MT_re-establish_delay</m:t>
                </w:ins>
              </m:r>
            </m:sub>
          </m:sSub>
          <m:r>
            <w:ins w:id="71" w:author="Muhammad Kazmi" w:date="2023-08-01T11:04:00Z">
              <m:rPr>
                <m:sty m:val="p"/>
              </m:rPr>
              <w:rPr>
                <w:rFonts w:ascii="Cambria Math" w:hAnsi="Cambria Math"/>
                <w:lang w:eastAsia="ko-KR"/>
              </w:rPr>
              <m:t>=50 ms+</m:t>
            </w:ins>
          </m:r>
          <m:sSub>
            <m:sSubPr>
              <m:ctrlPr>
                <w:ins w:id="72" w:author="Muhammad Kazmi" w:date="2023-08-01T11:04:00Z">
                  <w:rPr>
                    <w:rFonts w:ascii="Cambria Math" w:hAnsi="Cambria Math"/>
                    <w:iCs/>
                    <w:lang w:eastAsia="ko-KR"/>
                  </w:rPr>
                </w:ins>
              </m:ctrlPr>
            </m:sSubPr>
            <m:e>
              <m:r>
                <w:ins w:id="73" w:author="Muhammad Kazmi" w:date="2023-08-01T11:04:00Z">
                  <m:rPr>
                    <m:sty m:val="p"/>
                  </m:rPr>
                  <w:rPr>
                    <w:rFonts w:ascii="Cambria Math" w:hAnsi="Cambria Math"/>
                    <w:lang w:eastAsia="ko-KR"/>
                  </w:rPr>
                  <m:t>T</m:t>
                </w:ins>
              </m:r>
            </m:e>
            <m:sub>
              <m:r>
                <w:ins w:id="74" w:author="Muhammad Kazmi" w:date="2023-08-01T11:04:00Z">
                  <m:rPr>
                    <m:sty m:val="p"/>
                  </m:rPr>
                  <w:rPr>
                    <w:rFonts w:ascii="Cambria Math" w:hAnsi="Cambria Math"/>
                    <w:lang w:eastAsia="ko-KR"/>
                  </w:rPr>
                  <m:t>identify_intra_NR</m:t>
                </w:ins>
              </m:r>
            </m:sub>
          </m:sSub>
          <m:r>
            <w:ins w:id="75" w:author="Muhammad Kazmi" w:date="2023-08-01T11:04:00Z">
              <m:rPr>
                <m:sty m:val="p"/>
              </m:rPr>
              <w:rPr>
                <w:rFonts w:ascii="Cambria Math" w:hAnsi="Cambria Math"/>
                <w:noProof/>
                <w:vertAlign w:val="subscript"/>
                <w:lang w:eastAsia="en-GB"/>
              </w:rPr>
              <m:t>+</m:t>
            </w:ins>
          </m:r>
          <m:sSub>
            <m:sSubPr>
              <m:ctrlPr>
                <w:ins w:id="76" w:author="Muhammad Kazmi" w:date="2023-08-01T11:04:00Z">
                  <w:rPr>
                    <w:rFonts w:ascii="Cambria Math" w:hAnsi="Cambria Math"/>
                    <w:iCs/>
                    <w:noProof/>
                    <w:vertAlign w:val="subscript"/>
                    <w:lang w:eastAsia="en-GB"/>
                  </w:rPr>
                </w:ins>
              </m:ctrlPr>
            </m:sSubPr>
            <m:e>
              <m:r>
                <w:ins w:id="77" w:author="Muhammad Kazmi" w:date="2023-08-01T11:04:00Z">
                  <m:rPr>
                    <m:sty m:val="p"/>
                  </m:rPr>
                  <w:rPr>
                    <w:rFonts w:ascii="Cambria Math" w:hAnsi="Cambria Math"/>
                    <w:noProof/>
                    <w:vertAlign w:val="subscript"/>
                    <w:lang w:eastAsia="en-GB"/>
                  </w:rPr>
                  <m:t>T</m:t>
                </w:ins>
              </m:r>
            </m:e>
            <m:sub>
              <m:r>
                <w:ins w:id="78" w:author="Muhammad Kazmi" w:date="2023-08-01T11:04:00Z">
                  <m:rPr>
                    <m:sty m:val="p"/>
                  </m:rPr>
                  <w:rPr>
                    <w:rFonts w:ascii="Cambria Math" w:hAnsi="Cambria Math"/>
                    <w:noProof/>
                    <w:vertAlign w:val="subscript"/>
                    <w:lang w:eastAsia="en-GB"/>
                  </w:rPr>
                  <m:t>SI-NR</m:t>
                </w:ins>
              </m:r>
            </m:sub>
          </m:sSub>
          <m:r>
            <w:ins w:id="79" w:author="Muhammad Kazmi" w:date="2023-08-01T11:04:00Z">
              <m:rPr>
                <m:sty m:val="p"/>
              </m:rPr>
              <w:rPr>
                <w:rFonts w:ascii="Cambria Math" w:hAnsi="Cambria Math"/>
                <w:noProof/>
                <w:vertAlign w:val="subscript"/>
                <w:lang w:eastAsia="en-GB"/>
              </w:rPr>
              <m:t>+</m:t>
            </w:ins>
          </m:r>
          <m:sSub>
            <m:sSubPr>
              <m:ctrlPr>
                <w:ins w:id="80" w:author="Muhammad Kazmi" w:date="2023-08-01T11:04:00Z">
                  <w:rPr>
                    <w:rFonts w:ascii="Cambria Math" w:hAnsi="Cambria Math"/>
                    <w:iCs/>
                    <w:noProof/>
                    <w:vertAlign w:val="subscript"/>
                    <w:lang w:eastAsia="en-GB"/>
                  </w:rPr>
                </w:ins>
              </m:ctrlPr>
            </m:sSubPr>
            <m:e>
              <m:r>
                <w:ins w:id="81" w:author="Muhammad Kazmi" w:date="2023-08-01T11:04:00Z">
                  <m:rPr>
                    <m:sty m:val="p"/>
                  </m:rPr>
                  <w:rPr>
                    <w:rFonts w:ascii="Cambria Math" w:hAnsi="Cambria Math"/>
                    <w:noProof/>
                    <w:vertAlign w:val="subscript"/>
                    <w:lang w:eastAsia="en-GB"/>
                  </w:rPr>
                  <m:t>T</m:t>
                </w:ins>
              </m:r>
            </m:e>
            <m:sub>
              <m:r>
                <w:ins w:id="82" w:author="Muhammad Kazmi" w:date="2023-08-01T11:04:00Z">
                  <m:rPr>
                    <m:sty m:val="p"/>
                  </m:rPr>
                  <w:rPr>
                    <w:rFonts w:ascii="Cambria Math" w:hAnsi="Cambria Math"/>
                    <w:noProof/>
                    <w:vertAlign w:val="subscript"/>
                    <w:lang w:eastAsia="en-GB"/>
                  </w:rPr>
                  <m:t>PRACH</m:t>
                </w:ins>
              </m:r>
            </m:sub>
          </m:sSub>
        </m:oMath>
      </m:oMathPara>
    </w:p>
    <w:p w14:paraId="15399C80" w14:textId="77777777" w:rsidR="005E0C44" w:rsidRPr="002878F8" w:rsidRDefault="005E0C44" w:rsidP="005E0C44">
      <w:pPr>
        <w:overflowPunct w:val="0"/>
        <w:autoSpaceDE w:val="0"/>
        <w:autoSpaceDN w:val="0"/>
        <w:adjustRightInd w:val="0"/>
        <w:textAlignment w:val="baseline"/>
        <w:rPr>
          <w:ins w:id="83" w:author="Muhammad Kazmi" w:date="2023-08-01T11:04:00Z"/>
          <w:rFonts w:cs="v4.2.0"/>
          <w:lang w:eastAsia="ko-KR"/>
        </w:rPr>
      </w:pPr>
      <w:ins w:id="84" w:author="Muhammad Kazmi" w:date="2023-08-01T11:04:00Z">
        <w:r w:rsidRPr="002878F8">
          <w:rPr>
            <w:lang w:eastAsia="ko-KR"/>
          </w:rPr>
          <w:t>The intra-frequency target NR cell shall be considered detectable</w:t>
        </w:r>
        <w:r w:rsidRPr="002878F8">
          <w:rPr>
            <w:rFonts w:cs="v4.2.0"/>
            <w:lang w:eastAsia="ko-KR"/>
          </w:rPr>
          <w:t xml:space="preserve"> </w:t>
        </w:r>
        <w:r w:rsidRPr="002878F8">
          <w:rPr>
            <w:rFonts w:cs="v4.2.0" w:hint="eastAsia"/>
            <w:lang w:eastAsia="zh-CN"/>
          </w:rPr>
          <w:t>if</w:t>
        </w:r>
        <w:r w:rsidRPr="002878F8">
          <w:rPr>
            <w:rFonts w:cs="v4.2.0"/>
            <w:lang w:eastAsia="ko-KR"/>
          </w:rPr>
          <w:t xml:space="preserve"> each relevant SSB</w:t>
        </w:r>
        <w:r w:rsidRPr="002878F8">
          <w:rPr>
            <w:rFonts w:cs="v4.2.0" w:hint="eastAsia"/>
            <w:lang w:eastAsia="zh-CN"/>
          </w:rPr>
          <w:t xml:space="preserve"> can satisfy that</w:t>
        </w:r>
        <w:r w:rsidRPr="002878F8">
          <w:rPr>
            <w:rFonts w:cs="v4.2.0"/>
            <w:lang w:eastAsia="ko-KR"/>
          </w:rPr>
          <w:t>:</w:t>
        </w:r>
      </w:ins>
    </w:p>
    <w:p w14:paraId="5E35952B" w14:textId="77777777" w:rsidR="005E0C44" w:rsidRPr="000356D9" w:rsidRDefault="005E0C44" w:rsidP="005E0C44">
      <w:pPr>
        <w:pStyle w:val="B10"/>
        <w:numPr>
          <w:ilvl w:val="0"/>
          <w:numId w:val="48"/>
        </w:numPr>
        <w:rPr>
          <w:ins w:id="85" w:author="Muhammad Kazmi" w:date="2023-08-01T11:04:00Z"/>
          <w:rFonts w:cs="v4.2.0"/>
        </w:rPr>
      </w:pPr>
      <w:ins w:id="86" w:author="Muhammad Kazmi" w:date="2023-08-01T11:04:00Z">
        <w:r w:rsidRPr="00FC6A10">
          <w:rPr>
            <w:rFonts w:hint="eastAsia"/>
            <w:lang w:eastAsia="zh-CN"/>
          </w:rPr>
          <w:t xml:space="preserve">the conditions of </w:t>
        </w:r>
        <w:r w:rsidRPr="00043B44">
          <w:t xml:space="preserve">SSB_RP and SSB </w:t>
        </w:r>
        <w:proofErr w:type="spellStart"/>
        <w:r w:rsidRPr="00043B44">
          <w:rPr>
            <w:lang w:val="en-US"/>
          </w:rPr>
          <w:t>Ês</w:t>
        </w:r>
        <w:proofErr w:type="spellEnd"/>
        <w:r w:rsidRPr="00043B44">
          <w:rPr>
            <w:lang w:val="en-US"/>
          </w:rPr>
          <w:t>/</w:t>
        </w:r>
        <w:proofErr w:type="spellStart"/>
        <w:r w:rsidRPr="00043B44">
          <w:rPr>
            <w:lang w:val="en-US"/>
          </w:rPr>
          <w:t>Iot</w:t>
        </w:r>
        <w:proofErr w:type="spellEnd"/>
        <w:r w:rsidRPr="00043B44">
          <w:t xml:space="preserve"> according to Annex </w:t>
        </w:r>
        <w:r>
          <w:t>TBD</w:t>
        </w:r>
        <w:r w:rsidRPr="008D69F5">
          <w:t xml:space="preserve"> for </w:t>
        </w:r>
        <w:r>
          <w:t xml:space="preserve">the </w:t>
        </w:r>
        <w:proofErr w:type="spellStart"/>
        <w:r>
          <w:t>m</w:t>
        </w:r>
        <w:r w:rsidRPr="00BF4D5A">
          <w:t>IAB</w:t>
        </w:r>
        <w:proofErr w:type="spellEnd"/>
        <w:r w:rsidRPr="00BF4D5A">
          <w:t>-MT class and IAB type</w:t>
        </w:r>
        <w:r w:rsidRPr="008D69F5" w:rsidDel="00962D64">
          <w:t xml:space="preserve"> </w:t>
        </w:r>
        <w:r w:rsidRPr="00794089">
          <w:rPr>
            <w:rFonts w:hint="eastAsia"/>
            <w:lang w:eastAsia="zh-CN"/>
          </w:rPr>
          <w:t>are fulfilled</w:t>
        </w:r>
        <w:r w:rsidRPr="000356D9">
          <w:t>.</w:t>
        </w:r>
      </w:ins>
    </w:p>
    <w:p w14:paraId="48A87514" w14:textId="77777777" w:rsidR="005E0C44" w:rsidRPr="002878F8" w:rsidRDefault="005E0C44" w:rsidP="005E0C44">
      <w:pPr>
        <w:overflowPunct w:val="0"/>
        <w:autoSpaceDE w:val="0"/>
        <w:autoSpaceDN w:val="0"/>
        <w:adjustRightInd w:val="0"/>
        <w:textAlignment w:val="baseline"/>
        <w:rPr>
          <w:ins w:id="87" w:author="Muhammad Kazmi" w:date="2023-08-01T11:04:00Z"/>
          <w:lang w:eastAsia="ko-KR"/>
        </w:rPr>
      </w:pPr>
      <w:proofErr w:type="spellStart"/>
      <w:ins w:id="88" w:author="Muhammad Kazmi" w:date="2023-08-01T11:04:00Z">
        <w:r w:rsidRPr="002878F8">
          <w:rPr>
            <w:lang w:eastAsia="ko-KR"/>
          </w:rPr>
          <w:t>T</w:t>
        </w:r>
        <w:r w:rsidRPr="002878F8">
          <w:rPr>
            <w:vertAlign w:val="subscript"/>
            <w:lang w:eastAsia="ko-KR"/>
          </w:rPr>
          <w:t>identify_intra_NR</w:t>
        </w:r>
        <w:proofErr w:type="spellEnd"/>
        <w:r w:rsidRPr="002878F8">
          <w:rPr>
            <w:lang w:eastAsia="ko-KR"/>
          </w:rPr>
          <w:t xml:space="preserve">: It is the time to identify the target intra-frequency NR cell and it depends on whether the target NR cell is known cell or unknown cell and on the FR of the target NR cell. </w:t>
        </w:r>
        <w:proofErr w:type="spellStart"/>
        <w:r w:rsidRPr="00516255">
          <w:t>T</w:t>
        </w:r>
        <w:r w:rsidRPr="00516255">
          <w:rPr>
            <w:vertAlign w:val="subscript"/>
          </w:rPr>
          <w:t>identify_intra_NR</w:t>
        </w:r>
        <w:proofErr w:type="spellEnd"/>
        <w:r w:rsidRPr="00516255">
          <w:t xml:space="preserve"> shall not exceed the values defined in </w:t>
        </w:r>
        <w:r w:rsidRPr="00516255">
          <w:rPr>
            <w:lang w:eastAsia="zh-CN"/>
          </w:rPr>
          <w:t>T</w:t>
        </w:r>
        <w:r w:rsidRPr="00516255">
          <w:t xml:space="preserve">able </w:t>
        </w:r>
        <w:r>
          <w:t>12.1.1.1A</w:t>
        </w:r>
        <w:r w:rsidRPr="00A27CF2">
          <w:t>.2</w:t>
        </w:r>
        <w:r>
          <w:t>.1</w:t>
        </w:r>
        <w:r w:rsidRPr="00516255">
          <w:t>-1</w:t>
        </w:r>
        <w:r w:rsidRPr="002878F8">
          <w:rPr>
            <w:lang w:eastAsia="ko-KR"/>
          </w:rPr>
          <w:t>.</w:t>
        </w:r>
      </w:ins>
    </w:p>
    <w:p w14:paraId="01A04DAC" w14:textId="77777777" w:rsidR="005E0C44" w:rsidRPr="002878F8" w:rsidRDefault="005E0C44" w:rsidP="005E0C44">
      <w:pPr>
        <w:overflowPunct w:val="0"/>
        <w:autoSpaceDE w:val="0"/>
        <w:autoSpaceDN w:val="0"/>
        <w:adjustRightInd w:val="0"/>
        <w:textAlignment w:val="baseline"/>
        <w:rPr>
          <w:ins w:id="89" w:author="Muhammad Kazmi" w:date="2023-08-01T11:04:00Z"/>
          <w:lang w:eastAsia="en-GB"/>
        </w:rPr>
      </w:pPr>
      <w:ins w:id="90" w:author="Muhammad Kazmi" w:date="2023-08-01T11:04:00Z">
        <w:r w:rsidRPr="00D30FC8">
          <w:rPr>
            <w:lang w:eastAsia="en-GB"/>
          </w:rPr>
          <w:t>T</w:t>
        </w:r>
        <w:r w:rsidRPr="00D30FC8">
          <w:rPr>
            <w:vertAlign w:val="subscript"/>
            <w:lang w:eastAsia="en-GB"/>
          </w:rPr>
          <w:t>SMTC</w:t>
        </w:r>
        <w:r w:rsidRPr="00D30FC8">
          <w:rPr>
            <w:lang w:eastAsia="en-GB"/>
          </w:rPr>
          <w:t xml:space="preserve">: It is the periodicity of the SMTC occasion configured for the intra-frequency carrier. If the IAB-MT has been provided with higher layer </w:t>
        </w:r>
        <w:proofErr w:type="spellStart"/>
        <w:r w:rsidRPr="00D30FC8">
          <w:rPr>
            <w:lang w:eastAsia="en-GB"/>
          </w:rPr>
          <w:t>signaling</w:t>
        </w:r>
        <w:proofErr w:type="spellEnd"/>
        <w:r w:rsidRPr="00D30FC8">
          <w:rPr>
            <w:lang w:eastAsia="en-GB"/>
          </w:rPr>
          <w:t xml:space="preserve"> of </w:t>
        </w:r>
        <w:r w:rsidRPr="00D30FC8">
          <w:rPr>
            <w:i/>
            <w:lang w:eastAsia="en-GB"/>
          </w:rPr>
          <w:t>smtc2</w:t>
        </w:r>
        <w:r w:rsidRPr="00D30FC8">
          <w:rPr>
            <w:iCs/>
            <w:lang w:eastAsia="en-GB"/>
          </w:rPr>
          <w:t xml:space="preserve"> [15]</w:t>
        </w:r>
        <w:r w:rsidRPr="00D30FC8">
          <w:rPr>
            <w:lang w:eastAsia="en-GB"/>
          </w:rPr>
          <w:t xml:space="preserve"> and is not capable of 4 SMTC configurations per frequency [15], then T</w:t>
        </w:r>
        <w:r w:rsidRPr="00D30FC8">
          <w:rPr>
            <w:vertAlign w:val="subscript"/>
            <w:lang w:eastAsia="en-GB"/>
          </w:rPr>
          <w:t>SMTC</w:t>
        </w:r>
        <w:r w:rsidRPr="00D30FC8">
          <w:rPr>
            <w:lang w:eastAsia="en-GB"/>
          </w:rPr>
          <w:t xml:space="preserve"> follows </w:t>
        </w:r>
        <w:r w:rsidRPr="00D30FC8">
          <w:rPr>
            <w:i/>
            <w:lang w:eastAsia="en-GB"/>
          </w:rPr>
          <w:t>smtc1</w:t>
        </w:r>
        <w:r w:rsidRPr="00D30FC8">
          <w:rPr>
            <w:lang w:eastAsia="en-GB"/>
          </w:rPr>
          <w:t xml:space="preserve"> or </w:t>
        </w:r>
        <w:r w:rsidRPr="00D30FC8">
          <w:rPr>
            <w:i/>
            <w:lang w:eastAsia="en-GB"/>
          </w:rPr>
          <w:t>smtc2</w:t>
        </w:r>
        <w:r w:rsidRPr="00D30FC8">
          <w:rPr>
            <w:lang w:eastAsia="en-GB"/>
          </w:rPr>
          <w:t xml:space="preserve"> according to the physical cell ID of the target cell. If the IAB-MT has been provided with higher layer </w:t>
        </w:r>
        <w:proofErr w:type="spellStart"/>
        <w:r w:rsidRPr="00D30FC8">
          <w:rPr>
            <w:lang w:eastAsia="en-GB"/>
          </w:rPr>
          <w:t>signaling</w:t>
        </w:r>
        <w:proofErr w:type="spellEnd"/>
        <w:r w:rsidRPr="00D30FC8">
          <w:rPr>
            <w:lang w:eastAsia="en-GB"/>
          </w:rPr>
          <w:t xml:space="preserve"> of </w:t>
        </w:r>
        <w:proofErr w:type="spellStart"/>
        <w:r w:rsidRPr="00D30FC8">
          <w:rPr>
            <w:i/>
            <w:lang w:eastAsia="en-GB"/>
          </w:rPr>
          <w:t>smtcj</w:t>
        </w:r>
        <w:proofErr w:type="spellEnd"/>
        <w:r w:rsidRPr="00D30FC8">
          <w:rPr>
            <w:lang w:eastAsia="en-GB"/>
          </w:rPr>
          <w:t>, where 1≤</w:t>
        </w:r>
        <w:r w:rsidRPr="00D30FC8">
          <w:rPr>
            <w:i/>
            <w:iCs/>
            <w:lang w:eastAsia="en-GB"/>
          </w:rPr>
          <w:t>j</w:t>
        </w:r>
        <w:r w:rsidRPr="00D30FC8">
          <w:rPr>
            <w:lang w:eastAsia="en-GB"/>
          </w:rPr>
          <w:t>≤4 [15] and is also capable of 4 SMTC configurations per frequency [15], then T</w:t>
        </w:r>
        <w:r w:rsidRPr="00D30FC8">
          <w:rPr>
            <w:vertAlign w:val="subscript"/>
            <w:lang w:eastAsia="en-GB"/>
          </w:rPr>
          <w:t>SMTC</w:t>
        </w:r>
        <w:r w:rsidRPr="00D30FC8">
          <w:rPr>
            <w:lang w:eastAsia="en-GB"/>
          </w:rPr>
          <w:t xml:space="preserve"> follows </w:t>
        </w:r>
        <w:proofErr w:type="spellStart"/>
        <w:r w:rsidRPr="00D30FC8">
          <w:rPr>
            <w:i/>
            <w:lang w:eastAsia="en-GB"/>
          </w:rPr>
          <w:t>smtcj</w:t>
        </w:r>
        <w:proofErr w:type="spellEnd"/>
        <w:r w:rsidRPr="00D30FC8">
          <w:rPr>
            <w:lang w:eastAsia="en-GB"/>
          </w:rPr>
          <w:t xml:space="preserve"> according to the physical cell ID of the target cell. </w:t>
        </w:r>
      </w:ins>
    </w:p>
    <w:p w14:paraId="7DD064F2" w14:textId="77777777" w:rsidR="005E0C44" w:rsidRPr="002878F8" w:rsidRDefault="005E0C44" w:rsidP="005E0C44">
      <w:pPr>
        <w:overflowPunct w:val="0"/>
        <w:autoSpaceDE w:val="0"/>
        <w:autoSpaceDN w:val="0"/>
        <w:adjustRightInd w:val="0"/>
        <w:textAlignment w:val="baseline"/>
        <w:rPr>
          <w:ins w:id="91" w:author="Muhammad Kazmi" w:date="2023-08-01T11:04:00Z"/>
          <w:lang w:eastAsia="en-GB"/>
        </w:rPr>
      </w:pPr>
      <w:ins w:id="92" w:author="Muhammad Kazmi" w:date="2023-08-01T11:04:00Z">
        <w:r w:rsidRPr="002878F8">
          <w:rPr>
            <w:lang w:eastAsia="zh-CN"/>
          </w:rPr>
          <w:t>T</w:t>
        </w:r>
        <w:r w:rsidRPr="002878F8">
          <w:rPr>
            <w:vertAlign w:val="subscript"/>
            <w:lang w:eastAsia="zh-CN"/>
          </w:rPr>
          <w:t>SI-NR</w:t>
        </w:r>
        <w:r w:rsidRPr="002878F8">
          <w:rPr>
            <w:rFonts w:hint="eastAsia"/>
            <w:lang w:eastAsia="zh-CN"/>
          </w:rPr>
          <w:t>:</w:t>
        </w:r>
        <w:r w:rsidRPr="002878F8">
          <w:rPr>
            <w:lang w:eastAsia="zh-CN"/>
          </w:rPr>
          <w:t xml:space="preserve"> It</w:t>
        </w:r>
        <w:r w:rsidRPr="002878F8">
          <w:rPr>
            <w:rFonts w:cs="v4.2.0"/>
            <w:iCs/>
            <w:lang w:eastAsia="en-GB"/>
          </w:rPr>
          <w:t xml:space="preserve"> </w:t>
        </w:r>
        <w:r w:rsidRPr="002878F8">
          <w:rPr>
            <w:rFonts w:cs="v4.2.0"/>
            <w:lang w:eastAsia="en-GB"/>
          </w:rPr>
          <w:t xml:space="preserve">is the time required for receiving all the relevant system information according to the reception procedure and the RRC procedure delay of system information blocks defined in </w:t>
        </w:r>
        <w:r w:rsidRPr="002878F8">
          <w:rPr>
            <w:lang w:eastAsia="en-GB"/>
          </w:rPr>
          <w:t>TS 38.331 [</w:t>
        </w:r>
        <w:r>
          <w:rPr>
            <w:lang w:eastAsia="en-GB"/>
          </w:rPr>
          <w:t>15</w:t>
        </w:r>
        <w:r w:rsidRPr="002878F8">
          <w:rPr>
            <w:lang w:eastAsia="en-GB"/>
          </w:rPr>
          <w:t>]</w:t>
        </w:r>
        <w:r w:rsidRPr="002878F8">
          <w:rPr>
            <w:rFonts w:cs="v4.2.0"/>
            <w:lang w:eastAsia="en-GB"/>
          </w:rPr>
          <w:t xml:space="preserve"> for the</w:t>
        </w:r>
        <w:r w:rsidRPr="002878F8">
          <w:rPr>
            <w:rFonts w:cs="v4.2.0"/>
            <w:lang w:eastAsia="zh-CN"/>
          </w:rPr>
          <w:t xml:space="preserve"> target</w:t>
        </w:r>
        <w:r w:rsidRPr="002878F8">
          <w:rPr>
            <w:rFonts w:cs="v4.2.0"/>
            <w:lang w:eastAsia="en-GB"/>
          </w:rPr>
          <w:t xml:space="preserve"> NR cell.</w:t>
        </w:r>
      </w:ins>
    </w:p>
    <w:p w14:paraId="3EBD9139" w14:textId="77777777" w:rsidR="005E0C44" w:rsidRPr="002878F8" w:rsidRDefault="005E0C44" w:rsidP="005E0C44">
      <w:pPr>
        <w:overflowPunct w:val="0"/>
        <w:autoSpaceDE w:val="0"/>
        <w:autoSpaceDN w:val="0"/>
        <w:adjustRightInd w:val="0"/>
        <w:textAlignment w:val="baseline"/>
        <w:rPr>
          <w:ins w:id="93" w:author="Muhammad Kazmi" w:date="2023-08-01T11:04:00Z"/>
          <w:rFonts w:eastAsia="Malgun Gothic"/>
          <w:lang w:eastAsia="ko-KR"/>
        </w:rPr>
      </w:pPr>
      <w:ins w:id="94" w:author="Muhammad Kazmi" w:date="2023-08-01T11:04:00Z">
        <w:r w:rsidRPr="002878F8">
          <w:rPr>
            <w:lang w:eastAsia="ko-KR"/>
          </w:rPr>
          <w:t>T</w:t>
        </w:r>
        <w:r w:rsidRPr="002878F8">
          <w:rPr>
            <w:vertAlign w:val="subscript"/>
            <w:lang w:eastAsia="ko-KR"/>
          </w:rPr>
          <w:t>PRACH</w:t>
        </w:r>
        <w:r w:rsidRPr="002878F8">
          <w:rPr>
            <w:rFonts w:hint="eastAsia"/>
            <w:vertAlign w:val="subscript"/>
            <w:lang w:eastAsia="zh-CN"/>
          </w:rPr>
          <w:t>:</w:t>
        </w:r>
        <w:r w:rsidRPr="002878F8">
          <w:rPr>
            <w:vertAlign w:val="subscript"/>
            <w:lang w:eastAsia="zh-CN"/>
          </w:rPr>
          <w:t xml:space="preserve"> </w:t>
        </w:r>
        <w:r w:rsidRPr="002878F8">
          <w:rPr>
            <w:lang w:eastAsia="ko-KR"/>
          </w:rPr>
          <w:t>It is the delay uncertainty in acquiring the first available PRACH occasion in the target NR cell. T</w:t>
        </w:r>
        <w:r w:rsidRPr="002878F8">
          <w:rPr>
            <w:vertAlign w:val="subscript"/>
            <w:lang w:eastAsia="ko-KR"/>
          </w:rPr>
          <w:t>PRACH</w:t>
        </w:r>
        <w:r w:rsidRPr="002878F8">
          <w:rPr>
            <w:lang w:eastAsia="ko-KR"/>
          </w:rPr>
          <w:t xml:space="preserve"> can be up to the summation of SSB to PRACH occasion association period and 10 </w:t>
        </w:r>
        <w:proofErr w:type="spellStart"/>
        <w:r w:rsidRPr="002878F8">
          <w:rPr>
            <w:lang w:eastAsia="ko-KR"/>
          </w:rPr>
          <w:t>ms</w:t>
        </w:r>
        <w:proofErr w:type="spellEnd"/>
        <w:r w:rsidRPr="002878F8">
          <w:rPr>
            <w:lang w:eastAsia="ko-KR"/>
          </w:rPr>
          <w:t>. SSB to PRACH occasion associated period is defined in the table 8.1-1 of TS 38.213 [</w:t>
        </w:r>
        <w:r>
          <w:rPr>
            <w:lang w:eastAsia="ko-KR"/>
          </w:rPr>
          <w:t>10</w:t>
        </w:r>
        <w:r w:rsidRPr="002878F8">
          <w:rPr>
            <w:lang w:eastAsia="ko-KR"/>
          </w:rPr>
          <w:t>].</w:t>
        </w:r>
      </w:ins>
    </w:p>
    <w:p w14:paraId="09792016" w14:textId="77777777" w:rsidR="005E0C44" w:rsidRPr="002878F8" w:rsidRDefault="005E0C44" w:rsidP="005E0C44">
      <w:pPr>
        <w:overflowPunct w:val="0"/>
        <w:autoSpaceDE w:val="0"/>
        <w:autoSpaceDN w:val="0"/>
        <w:adjustRightInd w:val="0"/>
        <w:textAlignment w:val="baseline"/>
        <w:rPr>
          <w:ins w:id="95" w:author="Muhammad Kazmi" w:date="2023-08-01T11:04:00Z"/>
          <w:lang w:eastAsia="en-GB"/>
        </w:rPr>
      </w:pPr>
      <w:ins w:id="96" w:author="Muhammad Kazmi" w:date="2023-08-01T11:04:00Z">
        <w:r w:rsidRPr="002878F8">
          <w:rPr>
            <w:lang w:eastAsia="en-GB"/>
          </w:rPr>
          <w:t xml:space="preserve">There is no requirement if the target cell does not contain the </w:t>
        </w:r>
        <w:proofErr w:type="spellStart"/>
        <w:r>
          <w:rPr>
            <w:lang w:eastAsia="en-GB"/>
          </w:rPr>
          <w:t>mIAB</w:t>
        </w:r>
        <w:proofErr w:type="spellEnd"/>
        <w:r>
          <w:rPr>
            <w:lang w:eastAsia="en-GB"/>
          </w:rPr>
          <w:t>-MT</w:t>
        </w:r>
        <w:r w:rsidRPr="002878F8">
          <w:rPr>
            <w:lang w:eastAsia="en-GB"/>
          </w:rPr>
          <w:t xml:space="preserve"> context.</w:t>
        </w:r>
      </w:ins>
    </w:p>
    <w:p w14:paraId="06D0A072" w14:textId="77777777" w:rsidR="005E0C44" w:rsidRPr="002878F8" w:rsidRDefault="005E0C44" w:rsidP="005E0C44">
      <w:pPr>
        <w:overflowPunct w:val="0"/>
        <w:autoSpaceDE w:val="0"/>
        <w:autoSpaceDN w:val="0"/>
        <w:adjustRightInd w:val="0"/>
        <w:textAlignment w:val="baseline"/>
        <w:rPr>
          <w:ins w:id="97" w:author="Muhammad Kazmi" w:date="2023-08-01T11:04:00Z"/>
          <w:lang w:eastAsia="en-GB"/>
        </w:rPr>
      </w:pPr>
      <w:ins w:id="98" w:author="Muhammad Kazmi" w:date="2023-08-01T11:04:00Z">
        <w:r w:rsidRPr="002878F8">
          <w:rPr>
            <w:lang w:eastAsia="en-GB"/>
          </w:rPr>
          <w:t>In the requirement defined in the below tables, the target FR1 cell is known if it has been meeting the relevant cell identification requirement during the last 5 seconds otherwise it is unknown.</w:t>
        </w:r>
      </w:ins>
    </w:p>
    <w:p w14:paraId="0CA7EE96" w14:textId="77777777" w:rsidR="005E0C44" w:rsidRPr="002878F8" w:rsidRDefault="005E0C44" w:rsidP="005E0C44">
      <w:pPr>
        <w:keepNext/>
        <w:keepLines/>
        <w:overflowPunct w:val="0"/>
        <w:autoSpaceDE w:val="0"/>
        <w:autoSpaceDN w:val="0"/>
        <w:adjustRightInd w:val="0"/>
        <w:spacing w:before="60"/>
        <w:jc w:val="center"/>
        <w:textAlignment w:val="baseline"/>
        <w:rPr>
          <w:ins w:id="99" w:author="Muhammad Kazmi" w:date="2023-08-01T11:04:00Z"/>
          <w:rFonts w:ascii="Arial" w:hAnsi="Arial"/>
          <w:b/>
          <w:lang w:eastAsia="en-GB"/>
        </w:rPr>
      </w:pPr>
      <w:ins w:id="100" w:author="Muhammad Kazmi" w:date="2023-08-01T11:04:00Z">
        <w:r w:rsidRPr="002878F8">
          <w:rPr>
            <w:rFonts w:ascii="Arial" w:hAnsi="Arial"/>
            <w:b/>
            <w:lang w:eastAsia="en-GB"/>
          </w:rPr>
          <w:lastRenderedPageBreak/>
          <w:t xml:space="preserve">Table </w:t>
        </w:r>
        <w:r>
          <w:rPr>
            <w:rFonts w:ascii="Arial" w:hAnsi="Arial"/>
            <w:b/>
            <w:lang w:eastAsia="en-GB"/>
          </w:rPr>
          <w:t>12.1.1.1A</w:t>
        </w:r>
        <w:r w:rsidRPr="00DF4ECB">
          <w:rPr>
            <w:rFonts w:ascii="Arial" w:hAnsi="Arial"/>
            <w:b/>
            <w:lang w:eastAsia="en-GB"/>
          </w:rPr>
          <w:t>.2</w:t>
        </w:r>
        <w:r w:rsidRPr="002878F8">
          <w:rPr>
            <w:rFonts w:ascii="Arial" w:hAnsi="Arial"/>
            <w:b/>
            <w:lang w:eastAsia="en-GB"/>
          </w:rPr>
          <w:t xml:space="preserve">-1: Time to identify target NR cell for RRC connection re-establishment to NR intra-frequency </w:t>
        </w:r>
        <w:proofErr w:type="gramStart"/>
        <w:r w:rsidRPr="002878F8">
          <w:rPr>
            <w:rFonts w:ascii="Arial" w:hAnsi="Arial"/>
            <w:b/>
            <w:lang w:eastAsia="en-GB"/>
          </w:rPr>
          <w:t>cell</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A4794" w:rsidRPr="00AA4794" w14:paraId="3ABCD8EF" w14:textId="77777777" w:rsidTr="00473205">
        <w:trPr>
          <w:jc w:val="center"/>
          <w:ins w:id="101" w:author="Muhammad Kazmi" w:date="2023-08-01T11:11:00Z"/>
        </w:trPr>
        <w:tc>
          <w:tcPr>
            <w:tcW w:w="1616" w:type="dxa"/>
            <w:tcBorders>
              <w:bottom w:val="nil"/>
            </w:tcBorders>
            <w:shd w:val="clear" w:color="auto" w:fill="auto"/>
          </w:tcPr>
          <w:p w14:paraId="0D6DA38D" w14:textId="77777777" w:rsidR="00AA4794" w:rsidRPr="00AA4794" w:rsidRDefault="00AA4794" w:rsidP="00AA4794">
            <w:pPr>
              <w:keepNext/>
              <w:keepLines/>
              <w:overflowPunct w:val="0"/>
              <w:autoSpaceDE w:val="0"/>
              <w:autoSpaceDN w:val="0"/>
              <w:adjustRightInd w:val="0"/>
              <w:spacing w:after="0"/>
              <w:jc w:val="center"/>
              <w:textAlignment w:val="baseline"/>
              <w:rPr>
                <w:ins w:id="102" w:author="Muhammad Kazmi" w:date="2023-08-01T11:11:00Z"/>
                <w:rFonts w:ascii="Arial" w:hAnsi="Arial"/>
                <w:b/>
                <w:sz w:val="18"/>
                <w:lang w:eastAsia="ko-KR"/>
              </w:rPr>
            </w:pPr>
            <w:ins w:id="103" w:author="Muhammad Kazmi" w:date="2023-08-01T11:11:00Z">
              <w:r w:rsidRPr="00AA4794">
                <w:rPr>
                  <w:rFonts w:ascii="Arial" w:hAnsi="Arial" w:cs="v4.2.0"/>
                  <w:b/>
                  <w:sz w:val="18"/>
                  <w:lang w:eastAsia="ko-KR"/>
                </w:rPr>
                <w:t xml:space="preserve">Serving cell </w:t>
              </w:r>
            </w:ins>
          </w:p>
        </w:tc>
        <w:tc>
          <w:tcPr>
            <w:tcW w:w="1837" w:type="dxa"/>
            <w:tcBorders>
              <w:bottom w:val="nil"/>
            </w:tcBorders>
            <w:shd w:val="clear" w:color="auto" w:fill="auto"/>
          </w:tcPr>
          <w:p w14:paraId="42280EC5" w14:textId="77777777" w:rsidR="00AA4794" w:rsidRPr="00AA4794" w:rsidRDefault="00AA4794" w:rsidP="00AA4794">
            <w:pPr>
              <w:keepNext/>
              <w:keepLines/>
              <w:overflowPunct w:val="0"/>
              <w:autoSpaceDE w:val="0"/>
              <w:autoSpaceDN w:val="0"/>
              <w:adjustRightInd w:val="0"/>
              <w:spacing w:after="0"/>
              <w:jc w:val="center"/>
              <w:textAlignment w:val="baseline"/>
              <w:rPr>
                <w:ins w:id="104" w:author="Muhammad Kazmi" w:date="2023-08-01T11:11:00Z"/>
                <w:rFonts w:ascii="Arial" w:hAnsi="Arial"/>
                <w:b/>
                <w:sz w:val="18"/>
                <w:lang w:eastAsia="ko-KR"/>
              </w:rPr>
            </w:pPr>
            <w:ins w:id="105" w:author="Muhammad Kazmi" w:date="2023-08-01T11:11:00Z">
              <w:r w:rsidRPr="00AA4794">
                <w:rPr>
                  <w:rFonts w:ascii="Arial" w:hAnsi="Arial"/>
                  <w:b/>
                  <w:sz w:val="18"/>
                  <w:lang w:eastAsia="ko-KR"/>
                </w:rPr>
                <w:t xml:space="preserve">FR of target NR </w:t>
              </w:r>
            </w:ins>
          </w:p>
        </w:tc>
        <w:tc>
          <w:tcPr>
            <w:tcW w:w="6176" w:type="dxa"/>
            <w:gridSpan w:val="2"/>
            <w:shd w:val="clear" w:color="auto" w:fill="auto"/>
          </w:tcPr>
          <w:p w14:paraId="15CB7E66" w14:textId="77777777" w:rsidR="00AA4794" w:rsidRPr="00AA4794" w:rsidRDefault="00AA4794" w:rsidP="00AA4794">
            <w:pPr>
              <w:keepNext/>
              <w:keepLines/>
              <w:overflowPunct w:val="0"/>
              <w:autoSpaceDE w:val="0"/>
              <w:autoSpaceDN w:val="0"/>
              <w:adjustRightInd w:val="0"/>
              <w:spacing w:after="0"/>
              <w:jc w:val="center"/>
              <w:textAlignment w:val="baseline"/>
              <w:rPr>
                <w:ins w:id="106" w:author="Muhammad Kazmi" w:date="2023-08-01T11:11:00Z"/>
                <w:rFonts w:ascii="Arial" w:hAnsi="Arial"/>
                <w:b/>
                <w:sz w:val="18"/>
                <w:lang w:eastAsia="ko-KR"/>
              </w:rPr>
            </w:pPr>
            <w:proofErr w:type="spellStart"/>
            <w:ins w:id="107" w:author="Muhammad Kazmi" w:date="2023-08-01T11:11:00Z">
              <w:r w:rsidRPr="00AA4794">
                <w:rPr>
                  <w:rFonts w:ascii="Arial" w:hAnsi="Arial"/>
                  <w:b/>
                  <w:sz w:val="18"/>
                  <w:lang w:eastAsia="ko-KR"/>
                </w:rPr>
                <w:t>T</w:t>
              </w:r>
              <w:r w:rsidRPr="00AA4794">
                <w:rPr>
                  <w:rFonts w:ascii="Arial" w:hAnsi="Arial"/>
                  <w:b/>
                  <w:sz w:val="18"/>
                  <w:vertAlign w:val="subscript"/>
                  <w:lang w:eastAsia="ko-KR"/>
                </w:rPr>
                <w:t>identify_intra_NR</w:t>
              </w:r>
              <w:proofErr w:type="spellEnd"/>
              <w:r w:rsidRPr="00AA4794">
                <w:rPr>
                  <w:rFonts w:ascii="Arial" w:hAnsi="Arial"/>
                  <w:b/>
                  <w:sz w:val="18"/>
                  <w:vertAlign w:val="subscript"/>
                  <w:lang w:eastAsia="ko-KR"/>
                </w:rPr>
                <w:t xml:space="preserve"> </w:t>
              </w:r>
              <w:r w:rsidRPr="00AA4794">
                <w:rPr>
                  <w:rFonts w:ascii="Arial" w:hAnsi="Arial"/>
                  <w:b/>
                  <w:sz w:val="18"/>
                  <w:lang w:eastAsia="ko-KR"/>
                </w:rPr>
                <w:t>[</w:t>
              </w:r>
              <w:proofErr w:type="spellStart"/>
              <w:r w:rsidRPr="00AA4794">
                <w:rPr>
                  <w:rFonts w:ascii="Arial" w:hAnsi="Arial"/>
                  <w:b/>
                  <w:sz w:val="18"/>
                  <w:lang w:eastAsia="ko-KR"/>
                </w:rPr>
                <w:t>ms</w:t>
              </w:r>
              <w:proofErr w:type="spellEnd"/>
              <w:r w:rsidRPr="00AA4794">
                <w:rPr>
                  <w:rFonts w:ascii="Arial" w:hAnsi="Arial"/>
                  <w:b/>
                  <w:sz w:val="18"/>
                  <w:lang w:eastAsia="ko-KR"/>
                </w:rPr>
                <w:t>]</w:t>
              </w:r>
            </w:ins>
          </w:p>
        </w:tc>
      </w:tr>
      <w:tr w:rsidR="00AA4794" w:rsidRPr="00AA4794" w14:paraId="2CD811F0" w14:textId="77777777" w:rsidTr="00473205">
        <w:trPr>
          <w:trHeight w:val="105"/>
          <w:jc w:val="center"/>
          <w:ins w:id="108" w:author="Muhammad Kazmi" w:date="2023-08-01T11:11:00Z"/>
        </w:trPr>
        <w:tc>
          <w:tcPr>
            <w:tcW w:w="1616" w:type="dxa"/>
            <w:tcBorders>
              <w:top w:val="nil"/>
              <w:bottom w:val="nil"/>
            </w:tcBorders>
            <w:shd w:val="clear" w:color="auto" w:fill="auto"/>
          </w:tcPr>
          <w:p w14:paraId="79DB2668" w14:textId="77777777" w:rsidR="00AA4794" w:rsidRPr="00AA4794" w:rsidRDefault="00AA4794" w:rsidP="00AA4794">
            <w:pPr>
              <w:keepNext/>
              <w:keepLines/>
              <w:overflowPunct w:val="0"/>
              <w:autoSpaceDE w:val="0"/>
              <w:autoSpaceDN w:val="0"/>
              <w:adjustRightInd w:val="0"/>
              <w:spacing w:after="0"/>
              <w:jc w:val="center"/>
              <w:textAlignment w:val="baseline"/>
              <w:rPr>
                <w:ins w:id="109" w:author="Muhammad Kazmi" w:date="2023-08-01T11:11:00Z"/>
                <w:rFonts w:ascii="Arial" w:hAnsi="Arial"/>
                <w:b/>
                <w:sz w:val="18"/>
                <w:lang w:eastAsia="ko-KR"/>
              </w:rPr>
            </w:pPr>
            <w:ins w:id="110" w:author="Muhammad Kazmi" w:date="2023-08-01T11:11:00Z">
              <w:r w:rsidRPr="00AA4794">
                <w:rPr>
                  <w:rFonts w:ascii="Arial" w:hAnsi="Arial" w:cs="v4.2.0"/>
                  <w:b/>
                  <w:sz w:val="18"/>
                  <w:lang w:eastAsia="ko-KR"/>
                </w:rPr>
                <w:t xml:space="preserve">SSB </w:t>
              </w:r>
              <w:proofErr w:type="spellStart"/>
              <w:r w:rsidRPr="00AA4794">
                <w:rPr>
                  <w:rFonts w:ascii="Arial" w:hAnsi="Arial"/>
                  <w:b/>
                  <w:sz w:val="18"/>
                  <w:lang w:val="en-US" w:eastAsia="en-GB"/>
                </w:rPr>
                <w:t>Ês</w:t>
              </w:r>
              <w:proofErr w:type="spellEnd"/>
              <w:r w:rsidRPr="00AA4794">
                <w:rPr>
                  <w:rFonts w:ascii="Arial" w:hAnsi="Arial"/>
                  <w:b/>
                  <w:sz w:val="18"/>
                  <w:lang w:val="en-US" w:eastAsia="en-GB"/>
                </w:rPr>
                <w:t>/</w:t>
              </w:r>
              <w:proofErr w:type="spellStart"/>
              <w:r w:rsidRPr="00AA4794">
                <w:rPr>
                  <w:rFonts w:ascii="Arial" w:hAnsi="Arial"/>
                  <w:b/>
                  <w:sz w:val="18"/>
                  <w:lang w:val="en-US" w:eastAsia="en-GB"/>
                </w:rPr>
                <w:t>Iot</w:t>
              </w:r>
              <w:proofErr w:type="spellEnd"/>
              <w:r w:rsidRPr="00AA4794">
                <w:rPr>
                  <w:rFonts w:ascii="Arial" w:hAnsi="Arial"/>
                  <w:b/>
                  <w:sz w:val="18"/>
                  <w:lang w:val="en-US" w:eastAsia="en-GB"/>
                </w:rPr>
                <w:t xml:space="preserve"> (dB)</w:t>
              </w:r>
            </w:ins>
          </w:p>
        </w:tc>
        <w:tc>
          <w:tcPr>
            <w:tcW w:w="1837" w:type="dxa"/>
            <w:tcBorders>
              <w:top w:val="nil"/>
              <w:bottom w:val="nil"/>
            </w:tcBorders>
            <w:shd w:val="clear" w:color="auto" w:fill="auto"/>
          </w:tcPr>
          <w:p w14:paraId="675D5EF6" w14:textId="77777777" w:rsidR="00AA4794" w:rsidRPr="00AA4794" w:rsidRDefault="00AA4794" w:rsidP="00AA4794">
            <w:pPr>
              <w:keepNext/>
              <w:keepLines/>
              <w:overflowPunct w:val="0"/>
              <w:autoSpaceDE w:val="0"/>
              <w:autoSpaceDN w:val="0"/>
              <w:adjustRightInd w:val="0"/>
              <w:spacing w:after="0"/>
              <w:jc w:val="center"/>
              <w:textAlignment w:val="baseline"/>
              <w:rPr>
                <w:ins w:id="111" w:author="Muhammad Kazmi" w:date="2023-08-01T11:11:00Z"/>
                <w:rFonts w:ascii="Arial" w:hAnsi="Arial"/>
                <w:b/>
                <w:sz w:val="18"/>
                <w:lang w:eastAsia="ko-KR"/>
              </w:rPr>
            </w:pPr>
            <w:ins w:id="112" w:author="Muhammad Kazmi" w:date="2023-08-01T11:11:00Z">
              <w:r w:rsidRPr="00AA4794">
                <w:rPr>
                  <w:rFonts w:ascii="Arial" w:hAnsi="Arial"/>
                  <w:b/>
                  <w:sz w:val="18"/>
                  <w:lang w:eastAsia="ko-KR"/>
                </w:rPr>
                <w:t>cell</w:t>
              </w:r>
            </w:ins>
          </w:p>
        </w:tc>
        <w:tc>
          <w:tcPr>
            <w:tcW w:w="2801" w:type="dxa"/>
            <w:tcBorders>
              <w:bottom w:val="nil"/>
            </w:tcBorders>
            <w:shd w:val="clear" w:color="auto" w:fill="auto"/>
          </w:tcPr>
          <w:p w14:paraId="0410F4E3" w14:textId="77777777" w:rsidR="00AA4794" w:rsidRPr="00AA4794" w:rsidRDefault="00AA4794" w:rsidP="00AA4794">
            <w:pPr>
              <w:keepNext/>
              <w:keepLines/>
              <w:overflowPunct w:val="0"/>
              <w:autoSpaceDE w:val="0"/>
              <w:autoSpaceDN w:val="0"/>
              <w:adjustRightInd w:val="0"/>
              <w:spacing w:after="0"/>
              <w:jc w:val="center"/>
              <w:textAlignment w:val="baseline"/>
              <w:rPr>
                <w:ins w:id="113" w:author="Muhammad Kazmi" w:date="2023-08-01T11:11:00Z"/>
                <w:rFonts w:ascii="Arial" w:hAnsi="Arial"/>
                <w:b/>
                <w:sz w:val="18"/>
                <w:lang w:eastAsia="ko-KR"/>
              </w:rPr>
            </w:pPr>
            <w:ins w:id="114" w:author="Muhammad Kazmi" w:date="2023-08-01T11:11:00Z">
              <w:r w:rsidRPr="00AA4794">
                <w:rPr>
                  <w:rFonts w:ascii="Arial" w:hAnsi="Arial"/>
                  <w:b/>
                  <w:sz w:val="18"/>
                  <w:lang w:eastAsia="ko-KR"/>
                </w:rPr>
                <w:t>Known NR cell</w:t>
              </w:r>
            </w:ins>
          </w:p>
        </w:tc>
        <w:tc>
          <w:tcPr>
            <w:tcW w:w="3375" w:type="dxa"/>
            <w:tcBorders>
              <w:bottom w:val="nil"/>
            </w:tcBorders>
            <w:shd w:val="clear" w:color="auto" w:fill="auto"/>
          </w:tcPr>
          <w:p w14:paraId="198F6310" w14:textId="77777777" w:rsidR="00AA4794" w:rsidRPr="00AA4794" w:rsidRDefault="00AA4794" w:rsidP="00AA4794">
            <w:pPr>
              <w:keepNext/>
              <w:keepLines/>
              <w:overflowPunct w:val="0"/>
              <w:autoSpaceDE w:val="0"/>
              <w:autoSpaceDN w:val="0"/>
              <w:adjustRightInd w:val="0"/>
              <w:spacing w:after="0"/>
              <w:jc w:val="center"/>
              <w:textAlignment w:val="baseline"/>
              <w:rPr>
                <w:ins w:id="115" w:author="Muhammad Kazmi" w:date="2023-08-01T11:11:00Z"/>
                <w:rFonts w:ascii="Arial" w:hAnsi="Arial"/>
                <w:b/>
                <w:sz w:val="18"/>
                <w:lang w:eastAsia="ko-KR"/>
              </w:rPr>
            </w:pPr>
            <w:ins w:id="116" w:author="Muhammad Kazmi" w:date="2023-08-01T11:11:00Z">
              <w:r w:rsidRPr="00AA4794">
                <w:rPr>
                  <w:rFonts w:ascii="Arial" w:hAnsi="Arial"/>
                  <w:b/>
                  <w:sz w:val="18"/>
                  <w:lang w:eastAsia="ko-KR"/>
                </w:rPr>
                <w:t>Unknown NR cell</w:t>
              </w:r>
            </w:ins>
          </w:p>
        </w:tc>
      </w:tr>
      <w:tr w:rsidR="00AA4794" w:rsidRPr="00AA4794" w14:paraId="10B58B59" w14:textId="77777777" w:rsidTr="00473205">
        <w:trPr>
          <w:jc w:val="center"/>
          <w:ins w:id="117" w:author="Muhammad Kazmi" w:date="2023-08-01T11:11:00Z"/>
        </w:trPr>
        <w:tc>
          <w:tcPr>
            <w:tcW w:w="1616" w:type="dxa"/>
            <w:shd w:val="clear" w:color="auto" w:fill="auto"/>
          </w:tcPr>
          <w:p w14:paraId="7834F5B5" w14:textId="77777777" w:rsidR="00AA4794" w:rsidRPr="00AA4794" w:rsidRDefault="00AA4794" w:rsidP="00AA4794">
            <w:pPr>
              <w:keepNext/>
              <w:keepLines/>
              <w:overflowPunct w:val="0"/>
              <w:autoSpaceDE w:val="0"/>
              <w:autoSpaceDN w:val="0"/>
              <w:adjustRightInd w:val="0"/>
              <w:spacing w:after="0"/>
              <w:jc w:val="center"/>
              <w:textAlignment w:val="baseline"/>
              <w:rPr>
                <w:ins w:id="118" w:author="Muhammad Kazmi" w:date="2023-08-01T11:11:00Z"/>
                <w:rFonts w:ascii="Arial" w:hAnsi="Arial"/>
                <w:sz w:val="18"/>
                <w:lang w:eastAsia="zh-CN"/>
              </w:rPr>
            </w:pPr>
            <w:ins w:id="119" w:author="Muhammad Kazmi" w:date="2023-08-01T11:11:00Z">
              <w:r w:rsidRPr="00AA4794">
                <w:rPr>
                  <w:rFonts w:ascii="Arial" w:hAnsi="Arial" w:cs="Arial" w:hint="eastAsia"/>
                  <w:sz w:val="18"/>
                  <w:lang w:eastAsia="ko-KR"/>
                </w:rPr>
                <w:t>≥</w:t>
              </w:r>
              <w:r w:rsidRPr="00AA4794">
                <w:rPr>
                  <w:rFonts w:ascii="Arial" w:hAnsi="Arial"/>
                  <w:sz w:val="18"/>
                  <w:lang w:eastAsia="ko-KR"/>
                </w:rPr>
                <w:t xml:space="preserve"> -8</w:t>
              </w:r>
            </w:ins>
          </w:p>
        </w:tc>
        <w:tc>
          <w:tcPr>
            <w:tcW w:w="1837" w:type="dxa"/>
            <w:shd w:val="clear" w:color="auto" w:fill="auto"/>
          </w:tcPr>
          <w:p w14:paraId="22C31292" w14:textId="77777777" w:rsidR="00AA4794" w:rsidRPr="00AA4794" w:rsidRDefault="00AA4794" w:rsidP="00AA4794">
            <w:pPr>
              <w:keepNext/>
              <w:keepLines/>
              <w:overflowPunct w:val="0"/>
              <w:autoSpaceDE w:val="0"/>
              <w:autoSpaceDN w:val="0"/>
              <w:adjustRightInd w:val="0"/>
              <w:spacing w:after="0"/>
              <w:jc w:val="center"/>
              <w:textAlignment w:val="baseline"/>
              <w:rPr>
                <w:ins w:id="120" w:author="Muhammad Kazmi" w:date="2023-08-01T11:11:00Z"/>
                <w:rFonts w:ascii="Arial" w:hAnsi="Arial"/>
                <w:sz w:val="18"/>
                <w:lang w:eastAsia="ko-KR"/>
              </w:rPr>
            </w:pPr>
            <w:ins w:id="121" w:author="Muhammad Kazmi" w:date="2023-08-01T11:11:00Z">
              <w:r w:rsidRPr="00AA4794">
                <w:rPr>
                  <w:rFonts w:ascii="Arial" w:hAnsi="Arial"/>
                  <w:sz w:val="18"/>
                  <w:lang w:eastAsia="ko-KR"/>
                </w:rPr>
                <w:t>FR1</w:t>
              </w:r>
            </w:ins>
          </w:p>
        </w:tc>
        <w:tc>
          <w:tcPr>
            <w:tcW w:w="2801" w:type="dxa"/>
            <w:shd w:val="clear" w:color="auto" w:fill="auto"/>
          </w:tcPr>
          <w:p w14:paraId="30AC4195" w14:textId="77777777" w:rsidR="00AA4794" w:rsidRPr="00AA4794" w:rsidRDefault="00AA4794" w:rsidP="00AA4794">
            <w:pPr>
              <w:keepNext/>
              <w:keepLines/>
              <w:overflowPunct w:val="0"/>
              <w:autoSpaceDE w:val="0"/>
              <w:autoSpaceDN w:val="0"/>
              <w:adjustRightInd w:val="0"/>
              <w:spacing w:after="0"/>
              <w:jc w:val="center"/>
              <w:textAlignment w:val="baseline"/>
              <w:rPr>
                <w:ins w:id="122" w:author="Muhammad Kazmi" w:date="2023-08-01T11:11:00Z"/>
                <w:rFonts w:ascii="Arial" w:hAnsi="Arial"/>
                <w:sz w:val="18"/>
                <w:lang w:eastAsia="en-GB"/>
              </w:rPr>
            </w:pPr>
            <w:ins w:id="123" w:author="Muhammad Kazmi" w:date="2023-08-01T11:11:00Z">
              <w:r w:rsidRPr="00AA4794">
                <w:rPr>
                  <w:rFonts w:ascii="Arial" w:hAnsi="Arial"/>
                  <w:sz w:val="18"/>
                  <w:lang w:eastAsia="en-GB"/>
                </w:rPr>
                <w:t xml:space="preserve">MAX (200 </w:t>
              </w:r>
              <w:proofErr w:type="spellStart"/>
              <w:r w:rsidRPr="00AA4794">
                <w:rPr>
                  <w:rFonts w:ascii="Arial" w:hAnsi="Arial"/>
                  <w:sz w:val="18"/>
                  <w:lang w:eastAsia="en-GB"/>
                </w:rPr>
                <w:t>ms</w:t>
              </w:r>
              <w:proofErr w:type="spellEnd"/>
              <w:r w:rsidRPr="00AA4794">
                <w:rPr>
                  <w:rFonts w:ascii="Arial" w:hAnsi="Arial"/>
                  <w:sz w:val="18"/>
                  <w:lang w:eastAsia="en-GB"/>
                </w:rPr>
                <w:t>, 5 x T</w:t>
              </w:r>
              <w:r w:rsidRPr="00AA4794">
                <w:rPr>
                  <w:rFonts w:ascii="Arial" w:hAnsi="Arial"/>
                  <w:sz w:val="18"/>
                  <w:vertAlign w:val="subscript"/>
                  <w:lang w:eastAsia="en-GB"/>
                </w:rPr>
                <w:t>SMTC</w:t>
              </w:r>
              <w:r w:rsidRPr="00AA4794">
                <w:rPr>
                  <w:rFonts w:ascii="Arial" w:hAnsi="Arial"/>
                  <w:sz w:val="18"/>
                  <w:lang w:eastAsia="en-GB"/>
                </w:rPr>
                <w:t>)</w:t>
              </w:r>
            </w:ins>
          </w:p>
        </w:tc>
        <w:tc>
          <w:tcPr>
            <w:tcW w:w="3375" w:type="dxa"/>
            <w:shd w:val="clear" w:color="auto" w:fill="auto"/>
          </w:tcPr>
          <w:p w14:paraId="5B5CC319" w14:textId="77777777" w:rsidR="00AA4794" w:rsidRPr="00AA4794" w:rsidRDefault="00AA4794" w:rsidP="00AA4794">
            <w:pPr>
              <w:keepNext/>
              <w:keepLines/>
              <w:overflowPunct w:val="0"/>
              <w:autoSpaceDE w:val="0"/>
              <w:autoSpaceDN w:val="0"/>
              <w:adjustRightInd w:val="0"/>
              <w:spacing w:after="0"/>
              <w:jc w:val="center"/>
              <w:textAlignment w:val="baseline"/>
              <w:rPr>
                <w:ins w:id="124" w:author="Muhammad Kazmi" w:date="2023-08-01T11:11:00Z"/>
                <w:rFonts w:ascii="Arial" w:hAnsi="Arial"/>
                <w:sz w:val="18"/>
                <w:lang w:eastAsia="en-GB"/>
              </w:rPr>
            </w:pPr>
            <w:ins w:id="125" w:author="Muhammad Kazmi" w:date="2023-08-01T11:11:00Z">
              <w:r w:rsidRPr="00AA4794">
                <w:rPr>
                  <w:rFonts w:ascii="Arial" w:hAnsi="Arial"/>
                  <w:sz w:val="18"/>
                  <w:lang w:eastAsia="en-GB"/>
                </w:rPr>
                <w:t xml:space="preserve">MAX (800 </w:t>
              </w:r>
              <w:proofErr w:type="spellStart"/>
              <w:r w:rsidRPr="00AA4794">
                <w:rPr>
                  <w:rFonts w:ascii="Arial" w:hAnsi="Arial"/>
                  <w:sz w:val="18"/>
                  <w:lang w:eastAsia="en-GB"/>
                </w:rPr>
                <w:t>ms</w:t>
              </w:r>
              <w:proofErr w:type="spellEnd"/>
              <w:r w:rsidRPr="00AA4794">
                <w:rPr>
                  <w:rFonts w:ascii="Arial" w:hAnsi="Arial"/>
                  <w:sz w:val="18"/>
                  <w:lang w:eastAsia="en-GB"/>
                </w:rPr>
                <w:t>, 10 x T</w:t>
              </w:r>
              <w:r w:rsidRPr="00AA4794">
                <w:rPr>
                  <w:rFonts w:ascii="Arial" w:hAnsi="Arial"/>
                  <w:sz w:val="18"/>
                  <w:vertAlign w:val="subscript"/>
                  <w:lang w:eastAsia="en-GB"/>
                </w:rPr>
                <w:t>SMTC</w:t>
              </w:r>
              <w:r w:rsidRPr="00AA4794">
                <w:rPr>
                  <w:rFonts w:ascii="Arial" w:hAnsi="Arial"/>
                  <w:sz w:val="18"/>
                  <w:lang w:eastAsia="en-GB"/>
                </w:rPr>
                <w:t>)</w:t>
              </w:r>
            </w:ins>
          </w:p>
        </w:tc>
      </w:tr>
      <w:tr w:rsidR="00AA4794" w:rsidRPr="00AA4794" w14:paraId="14218A53" w14:textId="77777777" w:rsidTr="00473205">
        <w:trPr>
          <w:jc w:val="center"/>
          <w:ins w:id="126" w:author="Muhammad Kazmi" w:date="2023-08-01T11:11:00Z"/>
        </w:trPr>
        <w:tc>
          <w:tcPr>
            <w:tcW w:w="1616" w:type="dxa"/>
            <w:shd w:val="clear" w:color="auto" w:fill="auto"/>
          </w:tcPr>
          <w:p w14:paraId="1FAF9313" w14:textId="77777777" w:rsidR="00AA4794" w:rsidRPr="00AA4794" w:rsidRDefault="00AA4794" w:rsidP="00AA4794">
            <w:pPr>
              <w:keepNext/>
              <w:keepLines/>
              <w:overflowPunct w:val="0"/>
              <w:autoSpaceDE w:val="0"/>
              <w:autoSpaceDN w:val="0"/>
              <w:adjustRightInd w:val="0"/>
              <w:spacing w:after="0"/>
              <w:jc w:val="center"/>
              <w:textAlignment w:val="baseline"/>
              <w:rPr>
                <w:ins w:id="127" w:author="Muhammad Kazmi" w:date="2023-08-01T11:11:00Z"/>
                <w:rFonts w:ascii="Arial" w:hAnsi="Arial"/>
                <w:sz w:val="18"/>
                <w:lang w:eastAsia="zh-CN"/>
              </w:rPr>
            </w:pPr>
            <w:ins w:id="128" w:author="Muhammad Kazmi" w:date="2023-08-01T11:11:00Z">
              <w:r w:rsidRPr="00AA4794">
                <w:rPr>
                  <w:rFonts w:ascii="Arial" w:hAnsi="Arial" w:cs="Arial" w:hint="eastAsia"/>
                  <w:sz w:val="18"/>
                  <w:lang w:eastAsia="ko-KR"/>
                </w:rPr>
                <w:t>≥</w:t>
              </w:r>
              <w:r w:rsidRPr="00AA4794">
                <w:rPr>
                  <w:rFonts w:ascii="Arial" w:hAnsi="Arial"/>
                  <w:sz w:val="18"/>
                  <w:lang w:eastAsia="ko-KR"/>
                </w:rPr>
                <w:t xml:space="preserve"> -8</w:t>
              </w:r>
            </w:ins>
          </w:p>
        </w:tc>
        <w:tc>
          <w:tcPr>
            <w:tcW w:w="1837" w:type="dxa"/>
            <w:shd w:val="clear" w:color="auto" w:fill="auto"/>
          </w:tcPr>
          <w:p w14:paraId="2DAA0D28" w14:textId="77777777" w:rsidR="00AA4794" w:rsidRPr="00AA4794" w:rsidRDefault="00AA4794" w:rsidP="00AA4794">
            <w:pPr>
              <w:keepNext/>
              <w:keepLines/>
              <w:overflowPunct w:val="0"/>
              <w:autoSpaceDE w:val="0"/>
              <w:autoSpaceDN w:val="0"/>
              <w:adjustRightInd w:val="0"/>
              <w:spacing w:after="0"/>
              <w:jc w:val="center"/>
              <w:textAlignment w:val="baseline"/>
              <w:rPr>
                <w:ins w:id="129" w:author="Muhammad Kazmi" w:date="2023-08-01T11:11:00Z"/>
                <w:rFonts w:ascii="Arial" w:hAnsi="Arial"/>
                <w:sz w:val="18"/>
                <w:lang w:eastAsia="ko-KR"/>
              </w:rPr>
            </w:pPr>
            <w:ins w:id="130" w:author="Muhammad Kazmi" w:date="2023-08-01T11:11:00Z">
              <w:r w:rsidRPr="00AA4794">
                <w:rPr>
                  <w:rFonts w:ascii="Arial" w:hAnsi="Arial"/>
                  <w:sz w:val="18"/>
                  <w:lang w:eastAsia="ko-KR"/>
                </w:rPr>
                <w:t>FR2</w:t>
              </w:r>
              <w:r w:rsidRPr="00AA4794">
                <w:rPr>
                  <w:rFonts w:ascii="Arial" w:hAnsi="Arial" w:hint="eastAsia"/>
                  <w:sz w:val="18"/>
                  <w:lang w:eastAsia="zh-CN"/>
                </w:rPr>
                <w:t>-</w:t>
              </w:r>
              <w:r w:rsidRPr="00AA4794">
                <w:rPr>
                  <w:rFonts w:ascii="Arial" w:hAnsi="Arial"/>
                  <w:sz w:val="18"/>
                  <w:lang w:eastAsia="ko-KR"/>
                </w:rPr>
                <w:t>1</w:t>
              </w:r>
            </w:ins>
          </w:p>
        </w:tc>
        <w:tc>
          <w:tcPr>
            <w:tcW w:w="2801" w:type="dxa"/>
            <w:shd w:val="clear" w:color="auto" w:fill="auto"/>
          </w:tcPr>
          <w:p w14:paraId="6FC7756B" w14:textId="77777777" w:rsidR="00AA4794" w:rsidRPr="00AA4794" w:rsidRDefault="00AA4794" w:rsidP="00AA4794">
            <w:pPr>
              <w:keepNext/>
              <w:keepLines/>
              <w:overflowPunct w:val="0"/>
              <w:autoSpaceDE w:val="0"/>
              <w:autoSpaceDN w:val="0"/>
              <w:adjustRightInd w:val="0"/>
              <w:spacing w:after="0"/>
              <w:jc w:val="center"/>
              <w:textAlignment w:val="baseline"/>
              <w:rPr>
                <w:ins w:id="131" w:author="Muhammad Kazmi" w:date="2023-08-01T11:11:00Z"/>
                <w:rFonts w:ascii="Arial" w:hAnsi="Arial"/>
                <w:sz w:val="18"/>
                <w:lang w:eastAsia="zh-CN"/>
              </w:rPr>
            </w:pPr>
            <w:ins w:id="132" w:author="Muhammad Kazmi" w:date="2023-08-01T11:11:00Z">
              <w:r w:rsidRPr="00AA4794">
                <w:rPr>
                  <w:rFonts w:ascii="Arial" w:hAnsi="Arial"/>
                  <w:sz w:val="18"/>
                  <w:lang w:eastAsia="zh-CN"/>
                </w:rPr>
                <w:t>N/A</w:t>
              </w:r>
            </w:ins>
          </w:p>
        </w:tc>
        <w:tc>
          <w:tcPr>
            <w:tcW w:w="3375" w:type="dxa"/>
            <w:shd w:val="clear" w:color="auto" w:fill="auto"/>
          </w:tcPr>
          <w:p w14:paraId="51F08B6C" w14:textId="111F80A3" w:rsidR="00AA4794" w:rsidRPr="00AA4794" w:rsidRDefault="00AA4794" w:rsidP="00AA4794">
            <w:pPr>
              <w:keepNext/>
              <w:keepLines/>
              <w:overflowPunct w:val="0"/>
              <w:autoSpaceDE w:val="0"/>
              <w:autoSpaceDN w:val="0"/>
              <w:adjustRightInd w:val="0"/>
              <w:spacing w:after="0"/>
              <w:jc w:val="center"/>
              <w:textAlignment w:val="baseline"/>
              <w:rPr>
                <w:ins w:id="133" w:author="Muhammad Kazmi" w:date="2023-08-01T11:11:00Z"/>
                <w:rFonts w:ascii="Arial" w:hAnsi="Arial"/>
                <w:sz w:val="18"/>
                <w:lang w:eastAsia="ko-KR"/>
              </w:rPr>
            </w:pPr>
            <w:ins w:id="134" w:author="Muhammad Kazmi" w:date="2023-08-01T11:11:00Z">
              <w:r w:rsidRPr="00AA4794">
                <w:rPr>
                  <w:rFonts w:ascii="Arial" w:hAnsi="Arial"/>
                  <w:sz w:val="18"/>
                  <w:lang w:eastAsia="ko-KR"/>
                </w:rPr>
                <w:t xml:space="preserve">MAX (1000 </w:t>
              </w:r>
              <w:proofErr w:type="spellStart"/>
              <w:r w:rsidRPr="00AA4794">
                <w:rPr>
                  <w:rFonts w:ascii="Arial" w:hAnsi="Arial"/>
                  <w:sz w:val="18"/>
                  <w:lang w:eastAsia="ko-KR"/>
                </w:rPr>
                <w:t>ms</w:t>
              </w:r>
              <w:proofErr w:type="spellEnd"/>
              <w:r w:rsidRPr="00AA4794">
                <w:rPr>
                  <w:rFonts w:ascii="Arial" w:hAnsi="Arial"/>
                  <w:sz w:val="18"/>
                  <w:lang w:eastAsia="ko-KR"/>
                </w:rPr>
                <w:t xml:space="preserve">, </w:t>
              </w:r>
              <w:r w:rsidRPr="00AA4794">
                <w:rPr>
                  <w:rFonts w:ascii="Arial" w:hAnsi="Arial"/>
                  <w:sz w:val="18"/>
                  <w:lang w:eastAsia="zh-CN"/>
                </w:rPr>
                <w:t>80</w:t>
              </w:r>
              <w:r w:rsidRPr="00AA4794">
                <w:rPr>
                  <w:rFonts w:ascii="Arial" w:hAnsi="Arial"/>
                  <w:sz w:val="18"/>
                  <w:lang w:eastAsia="ko-KR"/>
                </w:rPr>
                <w:t xml:space="preserve"> x T</w:t>
              </w:r>
              <w:r w:rsidRPr="00AA4794">
                <w:rPr>
                  <w:rFonts w:ascii="Arial" w:hAnsi="Arial"/>
                  <w:sz w:val="18"/>
                  <w:vertAlign w:val="subscript"/>
                  <w:lang w:eastAsia="ko-KR"/>
                </w:rPr>
                <w:t>SMTC</w:t>
              </w:r>
              <w:r w:rsidRPr="00AA4794">
                <w:rPr>
                  <w:rFonts w:ascii="Arial" w:hAnsi="Arial"/>
                  <w:sz w:val="18"/>
                  <w:lang w:eastAsia="ko-KR"/>
                </w:rPr>
                <w:t>)</w:t>
              </w:r>
            </w:ins>
          </w:p>
        </w:tc>
      </w:tr>
      <w:tr w:rsidR="00AA4794" w:rsidRPr="00AA4794" w14:paraId="6E26E204" w14:textId="77777777" w:rsidTr="00473205">
        <w:trPr>
          <w:jc w:val="center"/>
          <w:ins w:id="135" w:author="Muhammad Kazmi" w:date="2023-08-01T11:11:00Z"/>
        </w:trPr>
        <w:tc>
          <w:tcPr>
            <w:tcW w:w="1616" w:type="dxa"/>
          </w:tcPr>
          <w:p w14:paraId="23F646BD" w14:textId="77777777" w:rsidR="00AA4794" w:rsidRPr="00AA4794" w:rsidRDefault="00AA4794" w:rsidP="00AA4794">
            <w:pPr>
              <w:keepNext/>
              <w:keepLines/>
              <w:overflowPunct w:val="0"/>
              <w:autoSpaceDE w:val="0"/>
              <w:autoSpaceDN w:val="0"/>
              <w:adjustRightInd w:val="0"/>
              <w:spacing w:after="0"/>
              <w:jc w:val="center"/>
              <w:textAlignment w:val="baseline"/>
              <w:rPr>
                <w:ins w:id="136" w:author="Muhammad Kazmi" w:date="2023-08-01T11:11:00Z"/>
                <w:rFonts w:ascii="Arial" w:hAnsi="Arial"/>
                <w:sz w:val="18"/>
                <w:lang w:eastAsia="zh-CN"/>
              </w:rPr>
            </w:pPr>
            <w:ins w:id="137" w:author="Muhammad Kazmi" w:date="2023-08-01T11:11:00Z">
              <w:r w:rsidRPr="00AA4794">
                <w:rPr>
                  <w:rFonts w:ascii="Arial" w:hAnsi="Arial"/>
                  <w:sz w:val="18"/>
                  <w:lang w:eastAsia="ko-KR"/>
                </w:rPr>
                <w:t>&lt; -8</w:t>
              </w:r>
            </w:ins>
          </w:p>
        </w:tc>
        <w:tc>
          <w:tcPr>
            <w:tcW w:w="1837" w:type="dxa"/>
            <w:shd w:val="clear" w:color="auto" w:fill="auto"/>
          </w:tcPr>
          <w:p w14:paraId="3A0477BC" w14:textId="77777777" w:rsidR="00AA4794" w:rsidRPr="00AA4794" w:rsidRDefault="00AA4794" w:rsidP="00AA4794">
            <w:pPr>
              <w:keepNext/>
              <w:keepLines/>
              <w:overflowPunct w:val="0"/>
              <w:autoSpaceDE w:val="0"/>
              <w:autoSpaceDN w:val="0"/>
              <w:adjustRightInd w:val="0"/>
              <w:spacing w:after="0"/>
              <w:jc w:val="center"/>
              <w:textAlignment w:val="baseline"/>
              <w:rPr>
                <w:ins w:id="138" w:author="Muhammad Kazmi" w:date="2023-08-01T11:11:00Z"/>
                <w:rFonts w:ascii="Arial" w:hAnsi="Arial"/>
                <w:sz w:val="18"/>
                <w:lang w:eastAsia="ko-KR"/>
              </w:rPr>
            </w:pPr>
            <w:ins w:id="139" w:author="Muhammad Kazmi" w:date="2023-08-01T11:11:00Z">
              <w:r w:rsidRPr="00AA4794">
                <w:rPr>
                  <w:rFonts w:ascii="Arial" w:hAnsi="Arial"/>
                  <w:sz w:val="18"/>
                  <w:lang w:eastAsia="ko-KR"/>
                </w:rPr>
                <w:t>FR1</w:t>
              </w:r>
            </w:ins>
          </w:p>
        </w:tc>
        <w:tc>
          <w:tcPr>
            <w:tcW w:w="2801" w:type="dxa"/>
            <w:shd w:val="clear" w:color="auto" w:fill="auto"/>
          </w:tcPr>
          <w:p w14:paraId="58722E2E" w14:textId="77777777" w:rsidR="00AA4794" w:rsidRPr="00AA4794" w:rsidRDefault="00AA4794" w:rsidP="00AA4794">
            <w:pPr>
              <w:keepNext/>
              <w:keepLines/>
              <w:overflowPunct w:val="0"/>
              <w:autoSpaceDE w:val="0"/>
              <w:autoSpaceDN w:val="0"/>
              <w:adjustRightInd w:val="0"/>
              <w:spacing w:after="0"/>
              <w:jc w:val="center"/>
              <w:textAlignment w:val="baseline"/>
              <w:rPr>
                <w:ins w:id="140" w:author="Muhammad Kazmi" w:date="2023-08-01T11:11:00Z"/>
                <w:rFonts w:ascii="Arial" w:hAnsi="Arial"/>
                <w:sz w:val="18"/>
                <w:lang w:eastAsia="zh-CN"/>
              </w:rPr>
            </w:pPr>
            <w:ins w:id="141" w:author="Muhammad Kazmi" w:date="2023-08-01T11:11:00Z">
              <w:r w:rsidRPr="00AA4794">
                <w:rPr>
                  <w:rFonts w:ascii="Arial" w:hAnsi="Arial"/>
                  <w:sz w:val="18"/>
                  <w:lang w:eastAsia="zh-CN"/>
                </w:rPr>
                <w:t>N/A</w:t>
              </w:r>
            </w:ins>
          </w:p>
        </w:tc>
        <w:tc>
          <w:tcPr>
            <w:tcW w:w="3375" w:type="dxa"/>
            <w:shd w:val="clear" w:color="auto" w:fill="auto"/>
          </w:tcPr>
          <w:p w14:paraId="2F626E1C" w14:textId="77777777" w:rsidR="00AA4794" w:rsidRPr="00AA4794" w:rsidRDefault="00AA4794" w:rsidP="00AA4794">
            <w:pPr>
              <w:keepNext/>
              <w:keepLines/>
              <w:overflowPunct w:val="0"/>
              <w:autoSpaceDE w:val="0"/>
              <w:autoSpaceDN w:val="0"/>
              <w:adjustRightInd w:val="0"/>
              <w:spacing w:after="0"/>
              <w:jc w:val="center"/>
              <w:textAlignment w:val="baseline"/>
              <w:rPr>
                <w:ins w:id="142" w:author="Muhammad Kazmi" w:date="2023-08-01T11:11:00Z"/>
                <w:rFonts w:ascii="Arial" w:hAnsi="Arial"/>
                <w:sz w:val="18"/>
                <w:lang w:eastAsia="ko-KR"/>
              </w:rPr>
            </w:pPr>
            <w:ins w:id="143" w:author="Muhammad Kazmi" w:date="2023-08-01T11:11:00Z">
              <w:r w:rsidRPr="00AA4794">
                <w:rPr>
                  <w:rFonts w:ascii="Arial" w:hAnsi="Arial"/>
                  <w:sz w:val="18"/>
                  <w:lang w:eastAsia="en-GB"/>
                </w:rPr>
                <w:t>800</w:t>
              </w:r>
              <w:r w:rsidRPr="00AA4794">
                <w:rPr>
                  <w:rFonts w:ascii="Arial" w:hAnsi="Arial"/>
                  <w:sz w:val="18"/>
                  <w:vertAlign w:val="superscript"/>
                  <w:lang w:eastAsia="en-GB"/>
                </w:rPr>
                <w:t>Note1</w:t>
              </w:r>
            </w:ins>
          </w:p>
        </w:tc>
      </w:tr>
      <w:tr w:rsidR="00AA4794" w:rsidRPr="00AA4794" w14:paraId="5EB7BCEF" w14:textId="77777777" w:rsidTr="00473205">
        <w:trPr>
          <w:jc w:val="center"/>
          <w:ins w:id="144" w:author="Muhammad Kazmi" w:date="2023-08-01T11:11:00Z"/>
        </w:trPr>
        <w:tc>
          <w:tcPr>
            <w:tcW w:w="1616" w:type="dxa"/>
          </w:tcPr>
          <w:p w14:paraId="64B995FB" w14:textId="77777777" w:rsidR="00AA4794" w:rsidRPr="00AA4794" w:rsidRDefault="00AA4794" w:rsidP="00AA4794">
            <w:pPr>
              <w:keepNext/>
              <w:keepLines/>
              <w:overflowPunct w:val="0"/>
              <w:autoSpaceDE w:val="0"/>
              <w:autoSpaceDN w:val="0"/>
              <w:adjustRightInd w:val="0"/>
              <w:spacing w:after="0"/>
              <w:jc w:val="center"/>
              <w:textAlignment w:val="baseline"/>
              <w:rPr>
                <w:ins w:id="145" w:author="Muhammad Kazmi" w:date="2023-08-01T11:11:00Z"/>
                <w:rFonts w:ascii="Arial" w:hAnsi="Arial"/>
                <w:sz w:val="18"/>
                <w:lang w:eastAsia="zh-CN"/>
              </w:rPr>
            </w:pPr>
            <w:ins w:id="146" w:author="Muhammad Kazmi" w:date="2023-08-01T11:11:00Z">
              <w:r w:rsidRPr="00AA4794">
                <w:rPr>
                  <w:rFonts w:ascii="Arial" w:hAnsi="Arial"/>
                  <w:sz w:val="18"/>
                  <w:lang w:eastAsia="ko-KR"/>
                </w:rPr>
                <w:t>&lt; -8</w:t>
              </w:r>
            </w:ins>
          </w:p>
        </w:tc>
        <w:tc>
          <w:tcPr>
            <w:tcW w:w="1837" w:type="dxa"/>
            <w:shd w:val="clear" w:color="auto" w:fill="auto"/>
          </w:tcPr>
          <w:p w14:paraId="3EBBB8FE" w14:textId="77777777" w:rsidR="00AA4794" w:rsidRPr="00AA4794" w:rsidRDefault="00AA4794" w:rsidP="00AA4794">
            <w:pPr>
              <w:keepNext/>
              <w:keepLines/>
              <w:overflowPunct w:val="0"/>
              <w:autoSpaceDE w:val="0"/>
              <w:autoSpaceDN w:val="0"/>
              <w:adjustRightInd w:val="0"/>
              <w:spacing w:after="0"/>
              <w:jc w:val="center"/>
              <w:textAlignment w:val="baseline"/>
              <w:rPr>
                <w:ins w:id="147" w:author="Muhammad Kazmi" w:date="2023-08-01T11:11:00Z"/>
                <w:rFonts w:ascii="Arial" w:hAnsi="Arial"/>
                <w:sz w:val="18"/>
                <w:lang w:eastAsia="ko-KR"/>
              </w:rPr>
            </w:pPr>
            <w:ins w:id="148" w:author="Muhammad Kazmi" w:date="2023-08-01T11:11:00Z">
              <w:r w:rsidRPr="00AA4794">
                <w:rPr>
                  <w:rFonts w:ascii="Arial" w:hAnsi="Arial"/>
                  <w:sz w:val="18"/>
                  <w:lang w:eastAsia="ko-KR"/>
                </w:rPr>
                <w:t>FR2-1</w:t>
              </w:r>
            </w:ins>
          </w:p>
        </w:tc>
        <w:tc>
          <w:tcPr>
            <w:tcW w:w="2801" w:type="dxa"/>
            <w:shd w:val="clear" w:color="auto" w:fill="auto"/>
          </w:tcPr>
          <w:p w14:paraId="42B4B6F3" w14:textId="77777777" w:rsidR="00AA4794" w:rsidRPr="00AA4794" w:rsidRDefault="00AA4794" w:rsidP="00AA4794">
            <w:pPr>
              <w:keepNext/>
              <w:keepLines/>
              <w:overflowPunct w:val="0"/>
              <w:autoSpaceDE w:val="0"/>
              <w:autoSpaceDN w:val="0"/>
              <w:adjustRightInd w:val="0"/>
              <w:spacing w:after="0"/>
              <w:jc w:val="center"/>
              <w:textAlignment w:val="baseline"/>
              <w:rPr>
                <w:ins w:id="149" w:author="Muhammad Kazmi" w:date="2023-08-01T11:11:00Z"/>
                <w:rFonts w:ascii="Arial" w:hAnsi="Arial"/>
                <w:sz w:val="18"/>
                <w:lang w:eastAsia="zh-CN"/>
              </w:rPr>
            </w:pPr>
            <w:ins w:id="150" w:author="Muhammad Kazmi" w:date="2023-08-01T11:11:00Z">
              <w:r w:rsidRPr="00AA4794">
                <w:rPr>
                  <w:rFonts w:ascii="Arial" w:hAnsi="Arial"/>
                  <w:sz w:val="18"/>
                  <w:lang w:eastAsia="zh-CN"/>
                </w:rPr>
                <w:t>N/A</w:t>
              </w:r>
            </w:ins>
          </w:p>
        </w:tc>
        <w:tc>
          <w:tcPr>
            <w:tcW w:w="3375" w:type="dxa"/>
            <w:shd w:val="clear" w:color="auto" w:fill="auto"/>
          </w:tcPr>
          <w:p w14:paraId="29DB577A" w14:textId="77777777" w:rsidR="00AA4794" w:rsidRPr="00AA4794" w:rsidRDefault="00AA4794" w:rsidP="00AA4794">
            <w:pPr>
              <w:keepNext/>
              <w:keepLines/>
              <w:overflowPunct w:val="0"/>
              <w:autoSpaceDE w:val="0"/>
              <w:autoSpaceDN w:val="0"/>
              <w:adjustRightInd w:val="0"/>
              <w:spacing w:after="0"/>
              <w:jc w:val="center"/>
              <w:textAlignment w:val="baseline"/>
              <w:rPr>
                <w:ins w:id="151" w:author="Muhammad Kazmi" w:date="2023-08-01T11:11:00Z"/>
                <w:rFonts w:ascii="Arial" w:hAnsi="Arial"/>
                <w:sz w:val="18"/>
                <w:lang w:eastAsia="ko-KR"/>
              </w:rPr>
            </w:pPr>
            <w:ins w:id="152" w:author="Muhammad Kazmi" w:date="2023-08-01T11:11:00Z">
              <w:r w:rsidRPr="00AA4794">
                <w:rPr>
                  <w:rFonts w:ascii="Arial" w:hAnsi="Arial"/>
                  <w:sz w:val="18"/>
                  <w:lang w:eastAsia="ko-KR"/>
                </w:rPr>
                <w:t>3520</w:t>
              </w:r>
              <w:r w:rsidRPr="00AA4794">
                <w:rPr>
                  <w:rFonts w:ascii="Arial" w:hAnsi="Arial"/>
                  <w:sz w:val="18"/>
                  <w:vertAlign w:val="superscript"/>
                  <w:lang w:eastAsia="en-GB"/>
                </w:rPr>
                <w:t>Note1</w:t>
              </w:r>
            </w:ins>
          </w:p>
        </w:tc>
      </w:tr>
      <w:tr w:rsidR="00AA4794" w:rsidRPr="00AA4794" w14:paraId="19FFA235" w14:textId="77777777" w:rsidTr="00473205">
        <w:trPr>
          <w:jc w:val="center"/>
          <w:ins w:id="153" w:author="Muhammad Kazmi" w:date="2023-08-01T11:11:00Z"/>
        </w:trPr>
        <w:tc>
          <w:tcPr>
            <w:tcW w:w="9629" w:type="dxa"/>
            <w:gridSpan w:val="4"/>
          </w:tcPr>
          <w:p w14:paraId="24CAFAAE" w14:textId="1A055860" w:rsidR="00AA4794" w:rsidRPr="00AA4794" w:rsidRDefault="00AA4794" w:rsidP="00AA4794">
            <w:pPr>
              <w:keepNext/>
              <w:keepLines/>
              <w:overflowPunct w:val="0"/>
              <w:autoSpaceDE w:val="0"/>
              <w:autoSpaceDN w:val="0"/>
              <w:adjustRightInd w:val="0"/>
              <w:spacing w:after="0"/>
              <w:ind w:left="851" w:hanging="851"/>
              <w:textAlignment w:val="baseline"/>
              <w:rPr>
                <w:ins w:id="154" w:author="Muhammad Kazmi" w:date="2023-08-01T11:11:00Z"/>
                <w:rFonts w:ascii="Arial" w:hAnsi="Arial"/>
                <w:sz w:val="18"/>
                <w:lang w:eastAsia="zh-CN"/>
              </w:rPr>
            </w:pPr>
            <w:ins w:id="155" w:author="Muhammad Kazmi" w:date="2023-08-01T11:11:00Z">
              <w:r w:rsidRPr="00AA4794">
                <w:rPr>
                  <w:rFonts w:ascii="Arial" w:hAnsi="Arial"/>
                  <w:sz w:val="18"/>
                  <w:lang w:eastAsia="ko-KR"/>
                </w:rPr>
                <w:t>Note 1:</w:t>
              </w:r>
              <w:r w:rsidRPr="00AA4794">
                <w:rPr>
                  <w:rFonts w:ascii="Arial" w:hAnsi="Arial"/>
                  <w:sz w:val="18"/>
                  <w:lang w:eastAsia="en-GB"/>
                </w:rPr>
                <w:tab/>
              </w:r>
              <w:r w:rsidRPr="00AA4794">
                <w:rPr>
                  <w:rFonts w:ascii="Arial" w:hAnsi="Arial"/>
                  <w:sz w:val="18"/>
                  <w:lang w:eastAsia="ko-KR"/>
                </w:rPr>
                <w:t xml:space="preserve">The </w:t>
              </w:r>
            </w:ins>
            <w:proofErr w:type="spellStart"/>
            <w:ins w:id="156" w:author="Muhammad Kazmi" w:date="2023-08-01T11:12:00Z">
              <w:r w:rsidR="00117974">
                <w:rPr>
                  <w:rFonts w:ascii="Arial" w:hAnsi="Arial"/>
                  <w:sz w:val="18"/>
                  <w:lang w:eastAsia="ko-KR"/>
                </w:rPr>
                <w:t>mIAB</w:t>
              </w:r>
              <w:proofErr w:type="spellEnd"/>
              <w:r w:rsidR="00117974">
                <w:rPr>
                  <w:rFonts w:ascii="Arial" w:hAnsi="Arial"/>
                  <w:sz w:val="18"/>
                  <w:lang w:eastAsia="ko-KR"/>
                </w:rPr>
                <w:t xml:space="preserve">-MT </w:t>
              </w:r>
            </w:ins>
            <w:ins w:id="157" w:author="Muhammad Kazmi" w:date="2023-08-01T11:11:00Z">
              <w:r w:rsidRPr="00AA4794">
                <w:rPr>
                  <w:rFonts w:ascii="Arial" w:hAnsi="Arial"/>
                  <w:sz w:val="18"/>
                  <w:lang w:eastAsia="ko-KR"/>
                </w:rPr>
                <w:t>is not required to successfully</w:t>
              </w:r>
              <w:r w:rsidRPr="00AA4794">
                <w:rPr>
                  <w:rFonts w:ascii="Arial" w:hAnsi="Arial"/>
                  <w:b/>
                  <w:bCs/>
                  <w:sz w:val="18"/>
                  <w:lang w:eastAsia="en-GB"/>
                </w:rPr>
                <w:t xml:space="preserve"> </w:t>
              </w:r>
              <w:r w:rsidRPr="00AA4794">
                <w:rPr>
                  <w:rFonts w:ascii="Arial" w:hAnsi="Arial"/>
                  <w:sz w:val="18"/>
                  <w:lang w:eastAsia="ko-KR"/>
                </w:rPr>
                <w:t>identify a cell on any NR frequency layer when T</w:t>
              </w:r>
              <w:r w:rsidRPr="00AA4794">
                <w:rPr>
                  <w:rFonts w:ascii="Arial" w:hAnsi="Arial"/>
                  <w:sz w:val="18"/>
                  <w:vertAlign w:val="subscript"/>
                  <w:lang w:eastAsia="ko-KR"/>
                </w:rPr>
                <w:t>SMTC</w:t>
              </w:r>
              <w:r w:rsidRPr="00AA4794">
                <w:rPr>
                  <w:rFonts w:ascii="Arial" w:hAnsi="Arial"/>
                  <w:sz w:val="18"/>
                  <w:lang w:eastAsia="ko-KR"/>
                </w:rPr>
                <w:t xml:space="preserve"> &gt; 20 </w:t>
              </w:r>
              <w:proofErr w:type="spellStart"/>
              <w:r w:rsidRPr="00AA4794">
                <w:rPr>
                  <w:rFonts w:ascii="Arial" w:hAnsi="Arial"/>
                  <w:sz w:val="18"/>
                  <w:lang w:eastAsia="ko-KR"/>
                </w:rPr>
                <w:t>ms</w:t>
              </w:r>
              <w:proofErr w:type="spellEnd"/>
              <w:r w:rsidRPr="00AA4794">
                <w:rPr>
                  <w:rFonts w:ascii="Arial" w:hAnsi="Arial"/>
                  <w:sz w:val="18"/>
                  <w:lang w:eastAsia="ko-KR"/>
                </w:rPr>
                <w:t xml:space="preserve"> and serving cell SSB </w:t>
              </w:r>
              <w:proofErr w:type="spellStart"/>
              <w:r w:rsidRPr="00AA4794">
                <w:rPr>
                  <w:rFonts w:ascii="Arial" w:hAnsi="Arial"/>
                  <w:sz w:val="18"/>
                  <w:lang w:eastAsia="ko-KR"/>
                </w:rPr>
                <w:t>Ês</w:t>
              </w:r>
              <w:proofErr w:type="spellEnd"/>
              <w:r w:rsidRPr="00AA4794">
                <w:rPr>
                  <w:rFonts w:ascii="Arial" w:hAnsi="Arial"/>
                  <w:sz w:val="18"/>
                  <w:lang w:eastAsia="ko-KR"/>
                </w:rPr>
                <w:t>/</w:t>
              </w:r>
              <w:proofErr w:type="spellStart"/>
              <w:r w:rsidRPr="00AA4794">
                <w:rPr>
                  <w:rFonts w:ascii="Arial" w:hAnsi="Arial"/>
                  <w:sz w:val="18"/>
                  <w:lang w:eastAsia="ko-KR"/>
                </w:rPr>
                <w:t>Iot</w:t>
              </w:r>
              <w:proofErr w:type="spellEnd"/>
              <w:r w:rsidRPr="00AA4794">
                <w:rPr>
                  <w:rFonts w:ascii="Arial" w:hAnsi="Arial"/>
                  <w:sz w:val="18"/>
                  <w:lang w:eastAsia="ko-KR"/>
                </w:rPr>
                <w:t xml:space="preserve"> &lt; -8 </w:t>
              </w:r>
              <w:proofErr w:type="spellStart"/>
              <w:r w:rsidRPr="00AA4794">
                <w:rPr>
                  <w:rFonts w:ascii="Arial" w:hAnsi="Arial"/>
                  <w:sz w:val="18"/>
                  <w:lang w:eastAsia="ko-KR"/>
                </w:rPr>
                <w:t>dB.</w:t>
              </w:r>
              <w:proofErr w:type="spellEnd"/>
            </w:ins>
          </w:p>
        </w:tc>
      </w:tr>
    </w:tbl>
    <w:p w14:paraId="4AE106DC" w14:textId="77777777" w:rsidR="00AA4794" w:rsidRDefault="00AA4794" w:rsidP="00384393">
      <w:pPr>
        <w:pStyle w:val="normalpuce"/>
        <w:tabs>
          <w:tab w:val="clear" w:pos="360"/>
          <w:tab w:val="num" w:pos="567"/>
        </w:tabs>
        <w:ind w:left="0" w:firstLine="0"/>
      </w:pPr>
    </w:p>
    <w:p w14:paraId="317AAF1C" w14:textId="77777777" w:rsidR="00D14AF6" w:rsidRDefault="00D14AF6" w:rsidP="00384393">
      <w:pPr>
        <w:pStyle w:val="normalpuce"/>
        <w:tabs>
          <w:tab w:val="clear" w:pos="360"/>
          <w:tab w:val="num" w:pos="567"/>
        </w:tabs>
        <w:ind w:left="0" w:firstLine="0"/>
      </w:pPr>
    </w:p>
    <w:p w14:paraId="25A5854F" w14:textId="77777777" w:rsidR="00D14AF6" w:rsidRDefault="00D14AF6" w:rsidP="00D14AF6">
      <w:pPr>
        <w:jc w:val="center"/>
        <w:rPr>
          <w:b/>
          <w:color w:val="00B0F0"/>
          <w:sz w:val="28"/>
          <w:szCs w:val="28"/>
          <w:lang w:eastAsia="zh-CN"/>
        </w:rPr>
      </w:pPr>
      <w:r>
        <w:rPr>
          <w:b/>
          <w:color w:val="00B0F0"/>
          <w:sz w:val="28"/>
          <w:szCs w:val="28"/>
          <w:lang w:eastAsia="zh-CN"/>
        </w:rPr>
        <w:t>-------</w:t>
      </w:r>
      <w:r w:rsidRPr="00101FDD">
        <w:rPr>
          <w:b/>
          <w:color w:val="00B0F0"/>
          <w:sz w:val="28"/>
          <w:szCs w:val="28"/>
          <w:lang w:eastAsia="zh-CN"/>
        </w:rPr>
        <w:t>----------------------</w:t>
      </w:r>
      <w:r>
        <w:rPr>
          <w:b/>
          <w:color w:val="00B0F0"/>
          <w:sz w:val="28"/>
          <w:szCs w:val="28"/>
          <w:lang w:eastAsia="zh-CN"/>
        </w:rPr>
        <w:t xml:space="preserve">NEXT </w:t>
      </w:r>
      <w:r w:rsidRPr="00101FDD">
        <w:rPr>
          <w:b/>
          <w:color w:val="00B0F0"/>
          <w:sz w:val="28"/>
          <w:szCs w:val="28"/>
          <w:lang w:eastAsia="zh-CN"/>
        </w:rPr>
        <w:t>CHANGE----------------------------</w:t>
      </w:r>
      <w:r>
        <w:rPr>
          <w:b/>
          <w:color w:val="00B0F0"/>
          <w:sz w:val="28"/>
          <w:szCs w:val="28"/>
          <w:lang w:eastAsia="zh-CN"/>
        </w:rPr>
        <w:t>--</w:t>
      </w:r>
    </w:p>
    <w:p w14:paraId="58DD36EC" w14:textId="77777777" w:rsidR="00D14AF6" w:rsidRDefault="00D14AF6" w:rsidP="00384393">
      <w:pPr>
        <w:pStyle w:val="normalpuce"/>
        <w:tabs>
          <w:tab w:val="clear" w:pos="360"/>
          <w:tab w:val="num" w:pos="567"/>
        </w:tabs>
        <w:ind w:left="0" w:firstLine="0"/>
      </w:pPr>
    </w:p>
    <w:p w14:paraId="0899E952" w14:textId="77777777" w:rsidR="00D14AF6" w:rsidRDefault="00D14AF6" w:rsidP="00384393">
      <w:pPr>
        <w:pStyle w:val="normalpuce"/>
        <w:tabs>
          <w:tab w:val="clear" w:pos="360"/>
          <w:tab w:val="num" w:pos="567"/>
        </w:tabs>
        <w:ind w:left="0" w:firstLine="0"/>
      </w:pPr>
    </w:p>
    <w:p w14:paraId="7731A1D7" w14:textId="77777777" w:rsidR="00774BEF" w:rsidRPr="00A43A24" w:rsidRDefault="00774BEF" w:rsidP="00774BEF">
      <w:pPr>
        <w:keepNext/>
        <w:keepLines/>
        <w:overflowPunct w:val="0"/>
        <w:autoSpaceDE w:val="0"/>
        <w:autoSpaceDN w:val="0"/>
        <w:adjustRightInd w:val="0"/>
        <w:spacing w:before="120"/>
        <w:ind w:left="1134" w:hanging="1134"/>
        <w:textAlignment w:val="baseline"/>
        <w:outlineLvl w:val="2"/>
        <w:rPr>
          <w:ins w:id="158" w:author="Muhammad Kazmi" w:date="2023-08-01T11:21:00Z"/>
          <w:rFonts w:ascii="Arial" w:hAnsi="Arial"/>
          <w:sz w:val="28"/>
          <w:lang w:val="en-US" w:eastAsia="ko-KR"/>
        </w:rPr>
      </w:pPr>
      <w:ins w:id="159" w:author="Muhammad Kazmi" w:date="2023-08-01T11:21:00Z">
        <w:r>
          <w:rPr>
            <w:rFonts w:ascii="Arial" w:hAnsi="Arial"/>
            <w:sz w:val="28"/>
            <w:lang w:val="en-US" w:eastAsia="ko-KR"/>
          </w:rPr>
          <w:t>12.1.2</w:t>
        </w:r>
        <w:r w:rsidRPr="00A43A24">
          <w:rPr>
            <w:rFonts w:ascii="Arial" w:hAnsi="Arial"/>
            <w:sz w:val="28"/>
            <w:lang w:val="en-US" w:eastAsia="ko-KR"/>
          </w:rPr>
          <w:tab/>
          <w:t>Handover</w:t>
        </w:r>
      </w:ins>
    </w:p>
    <w:p w14:paraId="461AB229" w14:textId="77777777" w:rsidR="00774BEF" w:rsidRPr="00A43A24" w:rsidRDefault="00774BEF" w:rsidP="00774BEF">
      <w:pPr>
        <w:keepNext/>
        <w:keepLines/>
        <w:overflowPunct w:val="0"/>
        <w:autoSpaceDE w:val="0"/>
        <w:autoSpaceDN w:val="0"/>
        <w:adjustRightInd w:val="0"/>
        <w:spacing w:before="120"/>
        <w:ind w:left="1418" w:hanging="1418"/>
        <w:textAlignment w:val="baseline"/>
        <w:outlineLvl w:val="3"/>
        <w:rPr>
          <w:ins w:id="160" w:author="Muhammad Kazmi" w:date="2023-08-01T11:21:00Z"/>
          <w:rFonts w:ascii="Arial" w:hAnsi="Arial"/>
          <w:sz w:val="24"/>
          <w:lang w:val="en-US" w:eastAsia="zh-CN"/>
        </w:rPr>
      </w:pPr>
      <w:ins w:id="161" w:author="Muhammad Kazmi" w:date="2023-08-01T11:21:00Z">
        <w:r>
          <w:rPr>
            <w:rFonts w:ascii="Arial" w:hAnsi="Arial"/>
            <w:sz w:val="24"/>
            <w:lang w:val="en-US" w:eastAsia="zh-CN"/>
          </w:rPr>
          <w:t>12.1.2</w:t>
        </w:r>
        <w:r w:rsidRPr="00A43A24">
          <w:rPr>
            <w:rFonts w:ascii="Arial" w:hAnsi="Arial"/>
            <w:sz w:val="24"/>
            <w:lang w:val="en-US" w:eastAsia="zh-CN"/>
          </w:rPr>
          <w:t>.1</w:t>
        </w:r>
        <w:r w:rsidRPr="00A43A24">
          <w:rPr>
            <w:rFonts w:ascii="Arial" w:hAnsi="Arial"/>
            <w:sz w:val="24"/>
            <w:lang w:val="en-US" w:eastAsia="zh-CN"/>
          </w:rPr>
          <w:tab/>
          <w:t>Introduction</w:t>
        </w:r>
      </w:ins>
    </w:p>
    <w:p w14:paraId="0931AEE2" w14:textId="77777777" w:rsidR="00774BEF" w:rsidRPr="00A43A24" w:rsidRDefault="00774BEF" w:rsidP="00774BEF">
      <w:pPr>
        <w:tabs>
          <w:tab w:val="left" w:pos="7200"/>
        </w:tabs>
        <w:overflowPunct w:val="0"/>
        <w:autoSpaceDE w:val="0"/>
        <w:autoSpaceDN w:val="0"/>
        <w:adjustRightInd w:val="0"/>
        <w:textAlignment w:val="baseline"/>
        <w:rPr>
          <w:ins w:id="162" w:author="Muhammad Kazmi" w:date="2023-08-01T11:21:00Z"/>
          <w:lang w:eastAsia="en-GB"/>
        </w:rPr>
      </w:pPr>
      <w:ins w:id="163" w:author="Muhammad Kazmi" w:date="2023-08-01T11:21:00Z">
        <w:r w:rsidRPr="00A43A24">
          <w:rPr>
            <w:lang w:eastAsia="en-GB"/>
          </w:rPr>
          <w:t xml:space="preserve">The purpose of NR handover is to change the NR </w:t>
        </w:r>
        <w:proofErr w:type="spellStart"/>
        <w:r w:rsidRPr="00A43A24">
          <w:rPr>
            <w:lang w:eastAsia="en-GB"/>
          </w:rPr>
          <w:t>PCell</w:t>
        </w:r>
        <w:proofErr w:type="spellEnd"/>
        <w:r w:rsidRPr="00A43A24">
          <w:rPr>
            <w:lang w:eastAsia="en-GB"/>
          </w:rPr>
          <w:t xml:space="preserve"> to another NR cell. The requirements in this clause are applicable </w:t>
        </w:r>
        <w:r>
          <w:rPr>
            <w:lang w:eastAsia="en-GB"/>
          </w:rPr>
          <w:t xml:space="preserve">to </w:t>
        </w:r>
        <w:r>
          <w:rPr>
            <w:rFonts w:cs="v4.2.0"/>
            <w:lang w:eastAsia="en-GB"/>
          </w:rPr>
          <w:t>mobile IAB-MT (</w:t>
        </w:r>
        <w:proofErr w:type="spellStart"/>
        <w:r>
          <w:rPr>
            <w:rFonts w:cs="v4.2.0"/>
            <w:lang w:eastAsia="en-GB"/>
          </w:rPr>
          <w:t>mIAB</w:t>
        </w:r>
        <w:proofErr w:type="spellEnd"/>
        <w:r>
          <w:rPr>
            <w:rFonts w:cs="v4.2.0"/>
            <w:lang w:eastAsia="en-GB"/>
          </w:rPr>
          <w:t xml:space="preserve">-MT) in </w:t>
        </w:r>
        <w:r w:rsidRPr="00A43A24">
          <w:rPr>
            <w:lang w:eastAsia="en-GB"/>
          </w:rPr>
          <w:t>SA N</w:t>
        </w:r>
        <w:r>
          <w:rPr>
            <w:lang w:eastAsia="en-GB"/>
          </w:rPr>
          <w:t>R</w:t>
        </w:r>
        <w:r w:rsidRPr="00A43A24">
          <w:rPr>
            <w:lang w:eastAsia="en-GB"/>
          </w:rPr>
          <w:t>.</w:t>
        </w:r>
      </w:ins>
    </w:p>
    <w:p w14:paraId="520EBB5D" w14:textId="77777777" w:rsidR="00774BEF" w:rsidRPr="00A43A24" w:rsidRDefault="00774BEF" w:rsidP="00774BEF">
      <w:pPr>
        <w:keepNext/>
        <w:keepLines/>
        <w:overflowPunct w:val="0"/>
        <w:autoSpaceDE w:val="0"/>
        <w:autoSpaceDN w:val="0"/>
        <w:adjustRightInd w:val="0"/>
        <w:spacing w:before="120"/>
        <w:ind w:left="1418" w:hanging="1418"/>
        <w:textAlignment w:val="baseline"/>
        <w:outlineLvl w:val="3"/>
        <w:rPr>
          <w:ins w:id="164" w:author="Muhammad Kazmi" w:date="2023-08-01T11:21:00Z"/>
          <w:rFonts w:ascii="Arial" w:hAnsi="Arial"/>
          <w:sz w:val="24"/>
          <w:lang w:val="en-US" w:eastAsia="zh-CN"/>
        </w:rPr>
      </w:pPr>
      <w:ins w:id="165" w:author="Muhammad Kazmi" w:date="2023-08-01T11:21:00Z">
        <w:r>
          <w:rPr>
            <w:rFonts w:ascii="Arial" w:hAnsi="Arial"/>
            <w:sz w:val="24"/>
            <w:lang w:val="en-US" w:eastAsia="zh-CN"/>
          </w:rPr>
          <w:t>12.1.2</w:t>
        </w:r>
        <w:r w:rsidRPr="00A43A24">
          <w:rPr>
            <w:rFonts w:ascii="Arial" w:hAnsi="Arial"/>
            <w:sz w:val="24"/>
            <w:lang w:val="en-US" w:eastAsia="zh-CN"/>
          </w:rPr>
          <w:t>.2</w:t>
        </w:r>
        <w:r w:rsidRPr="00A43A24">
          <w:rPr>
            <w:rFonts w:ascii="Arial" w:hAnsi="Arial"/>
            <w:sz w:val="24"/>
            <w:lang w:val="en-US" w:eastAsia="zh-CN"/>
          </w:rPr>
          <w:tab/>
          <w:t xml:space="preserve">NR FR1 - NR FR1 </w:t>
        </w:r>
        <w:r>
          <w:rPr>
            <w:rFonts w:ascii="Arial" w:hAnsi="Arial"/>
            <w:sz w:val="24"/>
            <w:lang w:val="en-US" w:eastAsia="zh-CN"/>
          </w:rPr>
          <w:t xml:space="preserve">Intra-frequency </w:t>
        </w:r>
        <w:r w:rsidRPr="00A43A24">
          <w:rPr>
            <w:rFonts w:ascii="Arial" w:hAnsi="Arial"/>
            <w:sz w:val="24"/>
            <w:lang w:val="en-US" w:eastAsia="zh-CN"/>
          </w:rPr>
          <w:t>Handover</w:t>
        </w:r>
      </w:ins>
    </w:p>
    <w:p w14:paraId="1A36BF85" w14:textId="77777777" w:rsidR="00774BEF" w:rsidRPr="00A43A24" w:rsidRDefault="00774BEF" w:rsidP="00774BEF">
      <w:pPr>
        <w:overflowPunct w:val="0"/>
        <w:autoSpaceDE w:val="0"/>
        <w:autoSpaceDN w:val="0"/>
        <w:adjustRightInd w:val="0"/>
        <w:textAlignment w:val="baseline"/>
        <w:rPr>
          <w:ins w:id="166" w:author="Muhammad Kazmi" w:date="2023-08-01T11:21:00Z"/>
          <w:lang w:eastAsia="en-GB"/>
        </w:rPr>
      </w:pPr>
      <w:ins w:id="167" w:author="Muhammad Kazmi" w:date="2023-08-01T11:21:00Z">
        <w:r w:rsidRPr="00A43A24">
          <w:rPr>
            <w:lang w:eastAsia="en-GB"/>
          </w:rPr>
          <w:t xml:space="preserve">The requirements in this clause are applicable to intra-frequency handover </w:t>
        </w:r>
        <w:r>
          <w:rPr>
            <w:lang w:eastAsia="en-GB"/>
          </w:rPr>
          <w:t xml:space="preserve">of the </w:t>
        </w:r>
        <w:proofErr w:type="spellStart"/>
        <w:r>
          <w:rPr>
            <w:lang w:eastAsia="en-GB"/>
          </w:rPr>
          <w:t>mIAB</w:t>
        </w:r>
        <w:proofErr w:type="spellEnd"/>
        <w:r>
          <w:rPr>
            <w:lang w:eastAsia="en-GB"/>
          </w:rPr>
          <w:t xml:space="preserve">-MT </w:t>
        </w:r>
        <w:r w:rsidRPr="00A43A24">
          <w:rPr>
            <w:lang w:eastAsia="en-GB"/>
          </w:rPr>
          <w:t>from NR FR1 cell to NR FR1 cell.</w:t>
        </w:r>
      </w:ins>
    </w:p>
    <w:p w14:paraId="415E17E6" w14:textId="77777777" w:rsidR="00774BEF" w:rsidRPr="00A43A24" w:rsidRDefault="00774BEF" w:rsidP="00774BEF">
      <w:pPr>
        <w:keepNext/>
        <w:keepLines/>
        <w:overflowPunct w:val="0"/>
        <w:autoSpaceDE w:val="0"/>
        <w:autoSpaceDN w:val="0"/>
        <w:adjustRightInd w:val="0"/>
        <w:spacing w:before="120"/>
        <w:ind w:left="1701" w:hanging="1701"/>
        <w:textAlignment w:val="baseline"/>
        <w:outlineLvl w:val="4"/>
        <w:rPr>
          <w:ins w:id="168" w:author="Muhammad Kazmi" w:date="2023-08-01T11:21:00Z"/>
          <w:rFonts w:ascii="Arial" w:hAnsi="Arial"/>
          <w:sz w:val="22"/>
          <w:lang w:eastAsia="en-GB"/>
        </w:rPr>
      </w:pPr>
      <w:ins w:id="169" w:author="Muhammad Kazmi" w:date="2023-08-01T11:21:00Z">
        <w:r>
          <w:rPr>
            <w:rFonts w:ascii="Arial" w:hAnsi="Arial"/>
            <w:sz w:val="22"/>
            <w:lang w:eastAsia="en-GB"/>
          </w:rPr>
          <w:t>12.1.2</w:t>
        </w:r>
        <w:r w:rsidRPr="00A43A24">
          <w:rPr>
            <w:rFonts w:ascii="Arial" w:hAnsi="Arial"/>
            <w:sz w:val="22"/>
            <w:lang w:eastAsia="en-GB"/>
          </w:rPr>
          <w:t>.2.1</w:t>
        </w:r>
        <w:r w:rsidRPr="00A43A24">
          <w:rPr>
            <w:rFonts w:ascii="Arial" w:hAnsi="Arial"/>
            <w:sz w:val="22"/>
            <w:lang w:eastAsia="en-GB"/>
          </w:rPr>
          <w:tab/>
          <w:t>Handover delay</w:t>
        </w:r>
      </w:ins>
    </w:p>
    <w:p w14:paraId="51C7B070" w14:textId="77777777" w:rsidR="00774BEF" w:rsidRPr="00A43A24" w:rsidRDefault="00774BEF" w:rsidP="00774BEF">
      <w:pPr>
        <w:overflowPunct w:val="0"/>
        <w:autoSpaceDE w:val="0"/>
        <w:autoSpaceDN w:val="0"/>
        <w:adjustRightInd w:val="0"/>
        <w:textAlignment w:val="baseline"/>
        <w:rPr>
          <w:ins w:id="170" w:author="Muhammad Kazmi" w:date="2023-08-01T11:21:00Z"/>
          <w:rFonts w:cs="v4.2.0"/>
          <w:lang w:eastAsia="en-GB"/>
        </w:rPr>
      </w:pPr>
      <w:ins w:id="171" w:author="Muhammad Kazmi" w:date="2023-08-01T11:21:00Z">
        <w:r w:rsidRPr="00A43A24">
          <w:rPr>
            <w:rFonts w:cs="v4.2.0"/>
            <w:lang w:eastAsia="en-GB"/>
          </w:rPr>
          <w:t xml:space="preserve">When the </w:t>
        </w:r>
        <w:r>
          <w:rPr>
            <w:rFonts w:cs="v4.2.0"/>
            <w:lang w:eastAsia="en-GB"/>
          </w:rPr>
          <w:t>mobile IAB-MT (</w:t>
        </w:r>
        <w:proofErr w:type="spellStart"/>
        <w:r>
          <w:rPr>
            <w:rFonts w:cs="v4.2.0"/>
            <w:lang w:eastAsia="en-GB"/>
          </w:rPr>
          <w:t>mIAB</w:t>
        </w:r>
        <w:proofErr w:type="spellEnd"/>
        <w:r>
          <w:rPr>
            <w:rFonts w:cs="v4.2.0"/>
            <w:lang w:eastAsia="en-GB"/>
          </w:rPr>
          <w:t xml:space="preserve">-MT) </w:t>
        </w:r>
        <w:r w:rsidRPr="00A43A24">
          <w:rPr>
            <w:rFonts w:cs="v4.2.0"/>
            <w:lang w:eastAsia="en-GB"/>
          </w:rPr>
          <w:t xml:space="preserve">receives a RRC message implying handover the </w:t>
        </w:r>
        <w:proofErr w:type="spellStart"/>
        <w:r>
          <w:rPr>
            <w:rFonts w:cs="v4.2.0"/>
            <w:lang w:eastAsia="en-GB"/>
          </w:rPr>
          <w:t>mIAB</w:t>
        </w:r>
        <w:proofErr w:type="spellEnd"/>
        <w:r>
          <w:rPr>
            <w:rFonts w:cs="v4.2.0"/>
            <w:lang w:eastAsia="en-GB"/>
          </w:rPr>
          <w:t>-MT</w:t>
        </w:r>
        <w:r w:rsidRPr="00A43A24">
          <w:rPr>
            <w:rFonts w:cs="v4.2.0"/>
            <w:lang w:eastAsia="en-GB"/>
          </w:rPr>
          <w:t xml:space="preserve"> shall be ready to </w:t>
        </w:r>
        <w:r w:rsidRPr="00A43A24">
          <w:rPr>
            <w:rFonts w:cs="v4.2.0"/>
            <w:snapToGrid w:val="0"/>
            <w:lang w:eastAsia="en-GB"/>
          </w:rPr>
          <w:t>start the transmission of the new uplink PRACH channel</w:t>
        </w:r>
        <w:r w:rsidRPr="00A43A24">
          <w:rPr>
            <w:rFonts w:cs="v4.2.0"/>
            <w:lang w:eastAsia="en-GB"/>
          </w:rPr>
          <w:t xml:space="preserve"> within </w:t>
        </w:r>
        <w:proofErr w:type="spellStart"/>
        <w:r w:rsidRPr="00A43A24">
          <w:rPr>
            <w:rFonts w:cs="v4.2.0"/>
            <w:lang w:eastAsia="en-GB"/>
          </w:rPr>
          <w:t>D</w:t>
        </w:r>
        <w:r w:rsidRPr="00A43A24">
          <w:rPr>
            <w:rFonts w:cs="v4.2.0"/>
            <w:vertAlign w:val="subscript"/>
            <w:lang w:eastAsia="en-GB"/>
          </w:rPr>
          <w:t>handover</w:t>
        </w:r>
        <w:proofErr w:type="spellEnd"/>
        <w:r w:rsidRPr="00A43A24">
          <w:rPr>
            <w:rFonts w:cs="v4.2.0"/>
            <w:lang w:eastAsia="en-GB"/>
          </w:rPr>
          <w:t xml:space="preserve"> </w:t>
        </w:r>
        <w:r w:rsidRPr="00A43A24">
          <w:rPr>
            <w:rFonts w:cs="v4.2.0" w:hint="eastAsia"/>
            <w:lang w:val="en-US" w:eastAsia="zh-CN"/>
          </w:rPr>
          <w:t xml:space="preserve">msec </w:t>
        </w:r>
        <w:r w:rsidRPr="00A43A24">
          <w:rPr>
            <w:rFonts w:cs="v4.2.0"/>
            <w:lang w:eastAsia="en-GB"/>
          </w:rPr>
          <w:t>from the end of the last TTI containing the RRC command.</w:t>
        </w:r>
      </w:ins>
    </w:p>
    <w:p w14:paraId="74C8A960" w14:textId="77777777" w:rsidR="00774BEF" w:rsidRPr="00A43A24" w:rsidRDefault="00774BEF" w:rsidP="00774BEF">
      <w:pPr>
        <w:overflowPunct w:val="0"/>
        <w:autoSpaceDE w:val="0"/>
        <w:autoSpaceDN w:val="0"/>
        <w:adjustRightInd w:val="0"/>
        <w:textAlignment w:val="baseline"/>
        <w:rPr>
          <w:ins w:id="172" w:author="Muhammad Kazmi" w:date="2023-08-01T11:21:00Z"/>
          <w:rFonts w:cs="v4.2.0"/>
          <w:lang w:eastAsia="en-GB"/>
        </w:rPr>
      </w:pPr>
      <w:ins w:id="173" w:author="Muhammad Kazmi" w:date="2023-08-01T11:21:00Z">
        <w:r w:rsidRPr="00A43A24">
          <w:rPr>
            <w:rFonts w:cs="v4.2.0"/>
            <w:lang w:eastAsia="en-GB"/>
          </w:rPr>
          <w:t>Where:</w:t>
        </w:r>
      </w:ins>
    </w:p>
    <w:p w14:paraId="5116CF45" w14:textId="77777777" w:rsidR="00774BEF" w:rsidRPr="00A43A24" w:rsidRDefault="00774BEF" w:rsidP="00774BEF">
      <w:pPr>
        <w:overflowPunct w:val="0"/>
        <w:autoSpaceDE w:val="0"/>
        <w:autoSpaceDN w:val="0"/>
        <w:adjustRightInd w:val="0"/>
        <w:textAlignment w:val="baseline"/>
        <w:rPr>
          <w:ins w:id="174" w:author="Muhammad Kazmi" w:date="2023-08-01T11:21:00Z"/>
          <w:rFonts w:cs="v4.2.0"/>
          <w:lang w:eastAsia="en-GB"/>
        </w:rPr>
      </w:pPr>
      <w:proofErr w:type="spellStart"/>
      <w:ins w:id="175" w:author="Muhammad Kazmi" w:date="2023-08-01T11:21:00Z">
        <w:r w:rsidRPr="00A43A24">
          <w:rPr>
            <w:rFonts w:cs="v4.2.0"/>
            <w:lang w:eastAsia="en-GB"/>
          </w:rPr>
          <w:t>D</w:t>
        </w:r>
        <w:r w:rsidRPr="00A43A24">
          <w:rPr>
            <w:rFonts w:cs="v4.2.0"/>
            <w:vertAlign w:val="subscript"/>
            <w:lang w:eastAsia="en-GB"/>
          </w:rPr>
          <w:t>handover</w:t>
        </w:r>
        <w:proofErr w:type="spellEnd"/>
        <w:r w:rsidRPr="00A43A24">
          <w:rPr>
            <w:rFonts w:cs="v4.2.0"/>
            <w:lang w:eastAsia="en-GB"/>
          </w:rPr>
          <w:t xml:space="preserve"> equals the </w:t>
        </w:r>
        <w:r w:rsidRPr="00A43A24">
          <w:rPr>
            <w:rFonts w:cs="v4.2.0" w:hint="eastAsia"/>
            <w:lang w:val="en-US" w:eastAsia="zh-CN"/>
          </w:rPr>
          <w:t>applicable</w:t>
        </w:r>
        <w:r w:rsidRPr="00A43A24">
          <w:rPr>
            <w:rFonts w:cs="v4.2.0"/>
            <w:lang w:eastAsia="en-GB"/>
          </w:rPr>
          <w:t xml:space="preserve"> RRC procedure delay defined in clause</w:t>
        </w:r>
        <w:r w:rsidRPr="00A43A24">
          <w:rPr>
            <w:rFonts w:cs="v4.2.0" w:hint="eastAsia"/>
            <w:lang w:val="en-US" w:eastAsia="zh-CN"/>
          </w:rPr>
          <w:t xml:space="preserve"> </w:t>
        </w:r>
        <w:r w:rsidRPr="00A43A24">
          <w:rPr>
            <w:rFonts w:cs="v4.2.0"/>
            <w:lang w:eastAsia="zh-CN"/>
          </w:rPr>
          <w:t>12</w:t>
        </w:r>
        <w:r w:rsidRPr="00A43A24">
          <w:rPr>
            <w:rFonts w:cs="v4.2.0"/>
            <w:lang w:eastAsia="en-GB"/>
          </w:rPr>
          <w:t xml:space="preserve"> in </w:t>
        </w:r>
        <w:r w:rsidRPr="00A43A24">
          <w:rPr>
            <w:lang w:eastAsia="en-GB"/>
          </w:rPr>
          <w:t>TS 38.331 [</w:t>
        </w:r>
        <w:r>
          <w:rPr>
            <w:lang w:eastAsia="en-GB"/>
          </w:rPr>
          <w:t>15</w:t>
        </w:r>
        <w:r w:rsidRPr="00A43A24">
          <w:rPr>
            <w:lang w:eastAsia="en-GB"/>
          </w:rPr>
          <w:t>]</w:t>
        </w:r>
        <w:r w:rsidRPr="00A43A24">
          <w:rPr>
            <w:rFonts w:cs="v4.2.0"/>
            <w:lang w:eastAsia="en-GB"/>
          </w:rPr>
          <w:t xml:space="preserve"> plus the interruption time stated in clause </w:t>
        </w:r>
        <w:r>
          <w:rPr>
            <w:rFonts w:cs="v4.2.0"/>
            <w:lang w:eastAsia="en-GB"/>
          </w:rPr>
          <w:t>12.1.2</w:t>
        </w:r>
        <w:r w:rsidRPr="00A43A24">
          <w:rPr>
            <w:rFonts w:cs="v4.2.0"/>
            <w:lang w:eastAsia="en-GB"/>
          </w:rPr>
          <w:t>.2.2.</w:t>
        </w:r>
      </w:ins>
    </w:p>
    <w:p w14:paraId="731A6C98" w14:textId="77777777" w:rsidR="00774BEF" w:rsidRPr="00A43A24" w:rsidRDefault="00774BEF" w:rsidP="00774BEF">
      <w:pPr>
        <w:keepNext/>
        <w:keepLines/>
        <w:overflowPunct w:val="0"/>
        <w:autoSpaceDE w:val="0"/>
        <w:autoSpaceDN w:val="0"/>
        <w:adjustRightInd w:val="0"/>
        <w:spacing w:before="120"/>
        <w:ind w:left="1701" w:hanging="1701"/>
        <w:textAlignment w:val="baseline"/>
        <w:outlineLvl w:val="4"/>
        <w:rPr>
          <w:ins w:id="176" w:author="Muhammad Kazmi" w:date="2023-08-01T11:21:00Z"/>
          <w:rFonts w:ascii="Arial" w:hAnsi="Arial"/>
          <w:sz w:val="22"/>
          <w:lang w:eastAsia="en-GB"/>
        </w:rPr>
      </w:pPr>
      <w:ins w:id="177" w:author="Muhammad Kazmi" w:date="2023-08-01T11:21:00Z">
        <w:r>
          <w:rPr>
            <w:rFonts w:ascii="Arial" w:hAnsi="Arial"/>
            <w:sz w:val="22"/>
            <w:lang w:eastAsia="en-GB"/>
          </w:rPr>
          <w:t>12.1.2</w:t>
        </w:r>
        <w:r w:rsidRPr="00A43A24">
          <w:rPr>
            <w:rFonts w:ascii="Arial" w:hAnsi="Arial"/>
            <w:sz w:val="22"/>
            <w:lang w:eastAsia="en-GB"/>
          </w:rPr>
          <w:t>.2.2</w:t>
        </w:r>
        <w:r w:rsidRPr="00A43A24">
          <w:rPr>
            <w:rFonts w:ascii="Arial" w:hAnsi="Arial"/>
            <w:sz w:val="22"/>
            <w:lang w:eastAsia="en-GB"/>
          </w:rPr>
          <w:tab/>
          <w:t>Interruption time</w:t>
        </w:r>
      </w:ins>
    </w:p>
    <w:p w14:paraId="57C4FDF3" w14:textId="77777777" w:rsidR="00774BEF" w:rsidRPr="00A43A24" w:rsidRDefault="00774BEF" w:rsidP="00774BEF">
      <w:pPr>
        <w:overflowPunct w:val="0"/>
        <w:autoSpaceDE w:val="0"/>
        <w:autoSpaceDN w:val="0"/>
        <w:adjustRightInd w:val="0"/>
        <w:textAlignment w:val="baseline"/>
        <w:rPr>
          <w:ins w:id="178" w:author="Muhammad Kazmi" w:date="2023-08-01T11:21:00Z"/>
          <w:rFonts w:cs="v4.2.0"/>
          <w:lang w:eastAsia="en-GB"/>
        </w:rPr>
      </w:pPr>
      <w:ins w:id="179" w:author="Muhammad Kazmi" w:date="2023-08-01T11:21:00Z">
        <w:r w:rsidRPr="00A43A24">
          <w:rPr>
            <w:rFonts w:cs="v4.2.0"/>
            <w:lang w:eastAsia="en-GB"/>
          </w:rPr>
          <w:t xml:space="preserve">The interruption time is the time between end of the last TTI containing the RRC command on the old PDSCH and the time the </w:t>
        </w:r>
        <w:proofErr w:type="spellStart"/>
        <w:r>
          <w:rPr>
            <w:rFonts w:cs="v4.2.0"/>
            <w:lang w:eastAsia="en-GB"/>
          </w:rPr>
          <w:t>mIAB</w:t>
        </w:r>
        <w:proofErr w:type="spellEnd"/>
        <w:r>
          <w:rPr>
            <w:rFonts w:cs="v4.2.0"/>
            <w:lang w:eastAsia="en-GB"/>
          </w:rPr>
          <w:t>-MT</w:t>
        </w:r>
        <w:r w:rsidRPr="00A43A24">
          <w:rPr>
            <w:rFonts w:cs="v4.2.0"/>
            <w:lang w:eastAsia="en-GB"/>
          </w:rPr>
          <w:t xml:space="preserve"> starts transmission of the new PRACH</w:t>
        </w:r>
        <w:r w:rsidRPr="00A43A24">
          <w:rPr>
            <w:rFonts w:eastAsia="MS Mincho" w:cs="v4.2.0"/>
            <w:lang w:eastAsia="en-GB"/>
          </w:rPr>
          <w:t>, excluding the RRC procedure delay</w:t>
        </w:r>
        <w:r w:rsidRPr="00A43A24">
          <w:rPr>
            <w:rFonts w:cs="v4.2.0"/>
            <w:lang w:eastAsia="en-GB"/>
          </w:rPr>
          <w:t>.</w:t>
        </w:r>
      </w:ins>
    </w:p>
    <w:p w14:paraId="3B4F417F" w14:textId="77777777" w:rsidR="00774BEF" w:rsidRPr="00A43A24" w:rsidRDefault="00774BEF" w:rsidP="00774BEF">
      <w:pPr>
        <w:overflowPunct w:val="0"/>
        <w:autoSpaceDE w:val="0"/>
        <w:autoSpaceDN w:val="0"/>
        <w:adjustRightInd w:val="0"/>
        <w:textAlignment w:val="baseline"/>
        <w:rPr>
          <w:ins w:id="180" w:author="Muhammad Kazmi" w:date="2023-08-01T11:21:00Z"/>
          <w:rFonts w:cs="v4.2.0"/>
          <w:position w:val="-6"/>
          <w:lang w:eastAsia="en-GB"/>
        </w:rPr>
      </w:pPr>
      <w:ins w:id="181" w:author="Muhammad Kazmi" w:date="2023-08-01T11:21:00Z">
        <w:r w:rsidRPr="00A43A24">
          <w:rPr>
            <w:rFonts w:cs="v4.2.0"/>
            <w:lang w:eastAsia="en-GB"/>
          </w:rPr>
          <w:t xml:space="preserve">When intra-frequency or inter-frequency handover is commanded, the interruption time shall be less than </w:t>
        </w:r>
        <w:proofErr w:type="spellStart"/>
        <w:r w:rsidRPr="00A43A24">
          <w:rPr>
            <w:rFonts w:cs="v4.2.0"/>
            <w:lang w:eastAsia="en-GB"/>
          </w:rPr>
          <w:t>T</w:t>
        </w:r>
        <w:r w:rsidRPr="00A43A24">
          <w:rPr>
            <w:rFonts w:cs="v4.2.0"/>
            <w:vertAlign w:val="subscript"/>
            <w:lang w:eastAsia="en-GB"/>
          </w:rPr>
          <w:t>interrupt</w:t>
        </w:r>
        <w:proofErr w:type="spellEnd"/>
        <w:r>
          <w:rPr>
            <w:rFonts w:cs="v4.2.0"/>
            <w:lang w:eastAsia="en-GB"/>
          </w:rPr>
          <w:t>:</w:t>
        </w:r>
      </w:ins>
    </w:p>
    <w:p w14:paraId="6A908664" w14:textId="77777777" w:rsidR="00774BEF" w:rsidRPr="00A43A24" w:rsidRDefault="00774BEF" w:rsidP="00774BEF">
      <w:pPr>
        <w:keepLines/>
        <w:tabs>
          <w:tab w:val="center" w:pos="4536"/>
          <w:tab w:val="right" w:pos="9072"/>
        </w:tabs>
        <w:overflowPunct w:val="0"/>
        <w:autoSpaceDE w:val="0"/>
        <w:autoSpaceDN w:val="0"/>
        <w:adjustRightInd w:val="0"/>
        <w:textAlignment w:val="baseline"/>
        <w:rPr>
          <w:ins w:id="182" w:author="Muhammad Kazmi" w:date="2023-08-01T11:21:00Z"/>
          <w:noProof/>
          <w:lang w:eastAsia="en-GB"/>
        </w:rPr>
      </w:pPr>
      <w:ins w:id="183" w:author="Muhammad Kazmi" w:date="2023-08-01T11:21:00Z">
        <w:r w:rsidRPr="00A43A24">
          <w:rPr>
            <w:noProof/>
            <w:lang w:eastAsia="en-GB"/>
          </w:rPr>
          <w:tab/>
        </w:r>
        <w:r w:rsidRPr="00A43A24">
          <w:rPr>
            <w:rFonts w:cs="v4.2.0"/>
            <w:noProof/>
            <w:lang w:eastAsia="en-GB"/>
          </w:rPr>
          <w:t>T</w:t>
        </w:r>
        <w:r w:rsidRPr="00A43A24">
          <w:rPr>
            <w:rFonts w:cs="v4.2.0"/>
            <w:noProof/>
            <w:vertAlign w:val="subscript"/>
            <w:lang w:eastAsia="en-GB"/>
          </w:rPr>
          <w:t>interrupt</w:t>
        </w:r>
        <w:r w:rsidRPr="00A43A24">
          <w:rPr>
            <w:noProof/>
            <w:lang w:eastAsia="en-GB"/>
          </w:rPr>
          <w:t xml:space="preserve"> = T</w:t>
        </w:r>
        <w:r w:rsidRPr="00A43A24">
          <w:rPr>
            <w:noProof/>
            <w:vertAlign w:val="subscript"/>
            <w:lang w:eastAsia="en-GB"/>
          </w:rPr>
          <w:t>search</w:t>
        </w:r>
        <w:r w:rsidRPr="00A43A24">
          <w:rPr>
            <w:noProof/>
            <w:lang w:eastAsia="en-GB"/>
          </w:rPr>
          <w:t xml:space="preserve"> + T</w:t>
        </w:r>
        <w:r w:rsidRPr="00A43A24">
          <w:rPr>
            <w:noProof/>
            <w:vertAlign w:val="subscript"/>
            <w:lang w:eastAsia="en-GB"/>
          </w:rPr>
          <w:t>IU</w:t>
        </w:r>
        <w:r w:rsidRPr="00A43A24">
          <w:rPr>
            <w:noProof/>
            <w:lang w:eastAsia="en-GB"/>
          </w:rPr>
          <w:t xml:space="preserve"> + T</w:t>
        </w:r>
        <w:r w:rsidRPr="00A43A24">
          <w:rPr>
            <w:noProof/>
            <w:vertAlign w:val="subscript"/>
            <w:lang w:eastAsia="zh-CN"/>
          </w:rPr>
          <w:t>processing</w:t>
        </w:r>
        <w:r w:rsidRPr="00A43A24" w:rsidDel="001D62E5">
          <w:rPr>
            <w:noProof/>
            <w:lang w:eastAsia="zh-CN"/>
          </w:rPr>
          <w:t xml:space="preserve"> </w:t>
        </w:r>
        <w:r w:rsidRPr="00A43A24">
          <w:rPr>
            <w:noProof/>
            <w:vertAlign w:val="subscript"/>
            <w:lang w:eastAsia="zh-CN"/>
          </w:rPr>
          <w:t xml:space="preserve"> </w:t>
        </w:r>
        <w:r w:rsidRPr="00A43A24">
          <w:rPr>
            <w:noProof/>
            <w:lang w:eastAsia="zh-CN"/>
          </w:rPr>
          <w:t>+ T</w:t>
        </w:r>
        <w:r w:rsidRPr="00A43A24">
          <w:rPr>
            <w:noProof/>
            <w:vertAlign w:val="subscript"/>
            <w:lang w:eastAsia="zh-CN"/>
          </w:rPr>
          <w:t>∆</w:t>
        </w:r>
        <w:r w:rsidRPr="00A43A24">
          <w:rPr>
            <w:noProof/>
            <w:lang w:eastAsia="zh-CN"/>
          </w:rPr>
          <w:t xml:space="preserve"> + T</w:t>
        </w:r>
        <w:r w:rsidRPr="00A43A24">
          <w:rPr>
            <w:noProof/>
            <w:vertAlign w:val="subscript"/>
            <w:lang w:eastAsia="zh-CN"/>
          </w:rPr>
          <w:t xml:space="preserve">margin </w:t>
        </w:r>
        <w:r w:rsidRPr="00A43A24">
          <w:rPr>
            <w:noProof/>
            <w:lang w:eastAsia="en-GB"/>
          </w:rPr>
          <w:t>ms</w:t>
        </w:r>
      </w:ins>
    </w:p>
    <w:p w14:paraId="4580A1B0" w14:textId="77777777" w:rsidR="00774BEF" w:rsidRPr="00A43A24" w:rsidRDefault="00774BEF" w:rsidP="00774BEF">
      <w:pPr>
        <w:overflowPunct w:val="0"/>
        <w:autoSpaceDE w:val="0"/>
        <w:autoSpaceDN w:val="0"/>
        <w:adjustRightInd w:val="0"/>
        <w:textAlignment w:val="baseline"/>
        <w:rPr>
          <w:ins w:id="184" w:author="Muhammad Kazmi" w:date="2023-08-01T11:21:00Z"/>
          <w:rFonts w:cs="v4.2.0"/>
          <w:lang w:eastAsia="en-GB"/>
        </w:rPr>
      </w:pPr>
      <w:ins w:id="185" w:author="Muhammad Kazmi" w:date="2023-08-01T11:21:00Z">
        <w:r w:rsidRPr="00A43A24">
          <w:rPr>
            <w:rFonts w:cs="v4.2.0"/>
            <w:lang w:eastAsia="en-GB"/>
          </w:rPr>
          <w:t>Where:</w:t>
        </w:r>
      </w:ins>
    </w:p>
    <w:p w14:paraId="72C7C456" w14:textId="77777777" w:rsidR="00774BEF" w:rsidRPr="00A43A24" w:rsidRDefault="00774BEF" w:rsidP="00774BEF">
      <w:pPr>
        <w:overflowPunct w:val="0"/>
        <w:autoSpaceDE w:val="0"/>
        <w:autoSpaceDN w:val="0"/>
        <w:adjustRightInd w:val="0"/>
        <w:ind w:left="568" w:hanging="284"/>
        <w:textAlignment w:val="baseline"/>
        <w:rPr>
          <w:ins w:id="186" w:author="Muhammad Kazmi" w:date="2023-08-01T11:21:00Z"/>
          <w:lang w:eastAsia="en-GB"/>
        </w:rPr>
      </w:pPr>
      <w:ins w:id="187" w:author="Muhammad Kazmi" w:date="2023-08-01T11:21:00Z">
        <w:r w:rsidRPr="00A43A24">
          <w:rPr>
            <w:lang w:eastAsia="en-GB"/>
          </w:rPr>
          <w:tab/>
        </w:r>
        <w:proofErr w:type="spellStart"/>
        <w:r w:rsidRPr="00A43A24">
          <w:rPr>
            <w:lang w:eastAsia="en-GB"/>
          </w:rPr>
          <w:t>T</w:t>
        </w:r>
        <w:r w:rsidRPr="00A43A24">
          <w:rPr>
            <w:vertAlign w:val="subscript"/>
            <w:lang w:eastAsia="en-GB"/>
          </w:rPr>
          <w:t>search</w:t>
        </w:r>
        <w:proofErr w:type="spellEnd"/>
        <w:r w:rsidRPr="00A43A24">
          <w:rPr>
            <w:lang w:eastAsia="en-GB"/>
          </w:rPr>
          <w:t xml:space="preserve"> is the time required to search the target cell when the target cell is not already known when the handover command is received by the </w:t>
        </w:r>
        <w:proofErr w:type="spellStart"/>
        <w:r>
          <w:rPr>
            <w:lang w:eastAsia="en-GB"/>
          </w:rPr>
          <w:t>mIAB</w:t>
        </w:r>
        <w:proofErr w:type="spellEnd"/>
        <w:r>
          <w:rPr>
            <w:lang w:eastAsia="en-GB"/>
          </w:rPr>
          <w:t>-MT</w:t>
        </w:r>
        <w:r w:rsidRPr="00A43A24">
          <w:rPr>
            <w:lang w:eastAsia="en-GB"/>
          </w:rPr>
          <w:t xml:space="preserve">. If the target cell is known, then </w:t>
        </w:r>
        <w:proofErr w:type="spellStart"/>
        <w:r w:rsidRPr="00A43A24">
          <w:rPr>
            <w:lang w:eastAsia="en-GB"/>
          </w:rPr>
          <w:t>T</w:t>
        </w:r>
        <w:r w:rsidRPr="00A43A24">
          <w:rPr>
            <w:vertAlign w:val="subscript"/>
            <w:lang w:eastAsia="en-GB"/>
          </w:rPr>
          <w:t>search</w:t>
        </w:r>
        <w:proofErr w:type="spellEnd"/>
        <w:r w:rsidRPr="00A43A24">
          <w:rPr>
            <w:lang w:eastAsia="en-GB"/>
          </w:rPr>
          <w:t xml:space="preserve"> = 0 </w:t>
        </w:r>
        <w:proofErr w:type="spellStart"/>
        <w:r w:rsidRPr="00A43A24">
          <w:rPr>
            <w:lang w:eastAsia="en-GB"/>
          </w:rPr>
          <w:t>ms</w:t>
        </w:r>
        <w:proofErr w:type="spellEnd"/>
        <w:r w:rsidRPr="00A43A24">
          <w:rPr>
            <w:lang w:eastAsia="en-GB"/>
          </w:rPr>
          <w:t>. If the target cell is an unknown intra-frequency cell and the target cell Es/</w:t>
        </w:r>
        <w:proofErr w:type="spellStart"/>
        <w:r w:rsidRPr="00A43A24">
          <w:rPr>
            <w:lang w:eastAsia="en-GB"/>
          </w:rPr>
          <w:t>Iot</w:t>
        </w:r>
        <w:proofErr w:type="spellEnd"/>
        <w:r w:rsidRPr="00A43A24">
          <w:rPr>
            <w:rFonts w:hint="eastAsia"/>
            <w:lang w:eastAsia="en-GB"/>
          </w:rPr>
          <w:t>≥</w:t>
        </w:r>
        <w:r w:rsidRPr="00A43A24">
          <w:rPr>
            <w:lang w:eastAsia="en-GB"/>
          </w:rPr>
          <w:t xml:space="preserve">-2 dB, then </w:t>
        </w:r>
        <w:proofErr w:type="spellStart"/>
        <w:r w:rsidRPr="00A43A24">
          <w:rPr>
            <w:lang w:eastAsia="en-GB"/>
          </w:rPr>
          <w:t>T</w:t>
        </w:r>
        <w:r w:rsidRPr="00A43A24">
          <w:rPr>
            <w:vertAlign w:val="subscript"/>
            <w:lang w:eastAsia="en-GB"/>
          </w:rPr>
          <w:t>search</w:t>
        </w:r>
        <w:proofErr w:type="spellEnd"/>
        <w:r w:rsidRPr="00A43A24">
          <w:rPr>
            <w:lang w:eastAsia="en-GB"/>
          </w:rPr>
          <w:t xml:space="preserve"> = </w:t>
        </w:r>
        <w:proofErr w:type="spellStart"/>
        <w:r w:rsidRPr="00A43A24">
          <w:rPr>
            <w:lang w:eastAsia="en-GB"/>
          </w:rPr>
          <w:t>T</w:t>
        </w:r>
        <w:r w:rsidRPr="00A43A24">
          <w:rPr>
            <w:vertAlign w:val="subscript"/>
            <w:lang w:eastAsia="en-GB"/>
          </w:rPr>
          <w:t>rs</w:t>
        </w:r>
        <w:proofErr w:type="spellEnd"/>
        <w:r w:rsidRPr="00A43A24" w:rsidDel="000446A6">
          <w:rPr>
            <w:lang w:eastAsia="en-GB"/>
          </w:rPr>
          <w:t xml:space="preserve"> </w:t>
        </w:r>
        <w:proofErr w:type="spellStart"/>
        <w:r w:rsidRPr="00A43A24">
          <w:rPr>
            <w:lang w:eastAsia="en-GB"/>
          </w:rPr>
          <w:t>ms</w:t>
        </w:r>
        <w:proofErr w:type="spellEnd"/>
        <w:r w:rsidRPr="00A43A24">
          <w:rPr>
            <w:lang w:eastAsia="en-GB"/>
          </w:rPr>
          <w:t xml:space="preserve">. Regardless of whether DRX is in use by the </w:t>
        </w:r>
        <w:proofErr w:type="spellStart"/>
        <w:r>
          <w:rPr>
            <w:lang w:eastAsia="en-GB"/>
          </w:rPr>
          <w:t>mIAB</w:t>
        </w:r>
        <w:proofErr w:type="spellEnd"/>
        <w:r>
          <w:rPr>
            <w:lang w:eastAsia="en-GB"/>
          </w:rPr>
          <w:t>-MT</w:t>
        </w:r>
        <w:r w:rsidRPr="00A43A24">
          <w:rPr>
            <w:lang w:eastAsia="en-GB"/>
          </w:rPr>
          <w:t xml:space="preserve">, </w:t>
        </w:r>
        <w:proofErr w:type="spellStart"/>
        <w:r w:rsidRPr="00A43A24">
          <w:rPr>
            <w:lang w:eastAsia="en-GB"/>
          </w:rPr>
          <w:t>T</w:t>
        </w:r>
        <w:r w:rsidRPr="00A43A24">
          <w:rPr>
            <w:vertAlign w:val="subscript"/>
            <w:lang w:eastAsia="en-GB"/>
          </w:rPr>
          <w:t>search</w:t>
        </w:r>
        <w:proofErr w:type="spellEnd"/>
        <w:r w:rsidRPr="00A43A24">
          <w:rPr>
            <w:lang w:eastAsia="en-GB"/>
          </w:rPr>
          <w:t xml:space="preserve"> shall still be based on non-DRX target cell search time</w:t>
        </w:r>
        <w:r>
          <w:rPr>
            <w:lang w:eastAsia="en-GB"/>
          </w:rPr>
          <w:t xml:space="preserve"> defined in clause TBD</w:t>
        </w:r>
        <w:r w:rsidRPr="00A43A24">
          <w:rPr>
            <w:lang w:eastAsia="en-GB"/>
          </w:rPr>
          <w:t>.</w:t>
        </w:r>
      </w:ins>
    </w:p>
    <w:p w14:paraId="74C40A8E" w14:textId="77777777" w:rsidR="00774BEF" w:rsidRPr="00A43A24" w:rsidRDefault="00774BEF" w:rsidP="00774BEF">
      <w:pPr>
        <w:overflowPunct w:val="0"/>
        <w:autoSpaceDE w:val="0"/>
        <w:autoSpaceDN w:val="0"/>
        <w:adjustRightInd w:val="0"/>
        <w:ind w:left="568" w:hanging="284"/>
        <w:textAlignment w:val="baseline"/>
        <w:rPr>
          <w:ins w:id="188" w:author="Muhammad Kazmi" w:date="2023-08-01T11:21:00Z"/>
          <w:lang w:eastAsia="en-GB"/>
        </w:rPr>
      </w:pPr>
      <w:ins w:id="189" w:author="Muhammad Kazmi" w:date="2023-08-01T11:21:00Z">
        <w:r w:rsidRPr="00A43A24">
          <w:rPr>
            <w:lang w:eastAsia="en-GB"/>
          </w:rPr>
          <w:tab/>
          <w:t>T</w:t>
        </w:r>
        <w:r w:rsidRPr="00A43A24">
          <w:rPr>
            <w:vertAlign w:val="subscript"/>
            <w:lang w:eastAsia="en-GB"/>
          </w:rPr>
          <w:t>∆</w:t>
        </w:r>
        <w:r w:rsidRPr="00A43A24">
          <w:rPr>
            <w:lang w:eastAsia="en-GB"/>
          </w:rPr>
          <w:t xml:space="preserve"> is time for fine time tracking and acquiring full timing information of the target cell. T</w:t>
        </w:r>
        <w:r w:rsidRPr="00A43A24">
          <w:rPr>
            <w:vertAlign w:val="subscript"/>
            <w:lang w:eastAsia="en-GB"/>
          </w:rPr>
          <w:t>∆</w:t>
        </w:r>
        <w:r w:rsidRPr="00A43A24">
          <w:rPr>
            <w:lang w:eastAsia="en-GB"/>
          </w:rPr>
          <w:t xml:space="preserve"> = </w:t>
        </w:r>
        <w:proofErr w:type="spellStart"/>
        <w:r w:rsidRPr="00A43A24">
          <w:rPr>
            <w:lang w:eastAsia="en-GB"/>
          </w:rPr>
          <w:t>T</w:t>
        </w:r>
        <w:r w:rsidRPr="00A43A24">
          <w:rPr>
            <w:vertAlign w:val="subscript"/>
            <w:lang w:eastAsia="en-GB"/>
          </w:rPr>
          <w:t>rs</w:t>
        </w:r>
        <w:proofErr w:type="spellEnd"/>
        <w:r w:rsidRPr="00A43A24">
          <w:rPr>
            <w:vertAlign w:val="subscript"/>
            <w:lang w:eastAsia="en-GB"/>
          </w:rPr>
          <w:t xml:space="preserve"> </w:t>
        </w:r>
        <w:r w:rsidRPr="00A43A24">
          <w:rPr>
            <w:lang w:eastAsia="en-GB"/>
          </w:rPr>
          <w:t>for both known and unknown target cell.</w:t>
        </w:r>
      </w:ins>
    </w:p>
    <w:p w14:paraId="1FD5D868" w14:textId="77777777" w:rsidR="00774BEF" w:rsidRPr="00A43A24" w:rsidRDefault="00774BEF" w:rsidP="00774BEF">
      <w:pPr>
        <w:overflowPunct w:val="0"/>
        <w:autoSpaceDE w:val="0"/>
        <w:autoSpaceDN w:val="0"/>
        <w:adjustRightInd w:val="0"/>
        <w:ind w:left="568" w:hanging="284"/>
        <w:textAlignment w:val="baseline"/>
        <w:rPr>
          <w:ins w:id="190" w:author="Muhammad Kazmi" w:date="2023-08-01T11:21:00Z"/>
          <w:lang w:eastAsia="en-GB"/>
        </w:rPr>
      </w:pPr>
      <w:ins w:id="191" w:author="Muhammad Kazmi" w:date="2023-08-01T11:21:00Z">
        <w:r w:rsidRPr="00A43A24">
          <w:rPr>
            <w:lang w:eastAsia="en-GB"/>
          </w:rPr>
          <w:tab/>
        </w:r>
        <w:proofErr w:type="spellStart"/>
        <w:r w:rsidRPr="00A43A24">
          <w:rPr>
            <w:lang w:eastAsia="en-GB"/>
          </w:rPr>
          <w:t>T</w:t>
        </w:r>
        <w:r w:rsidRPr="00A43A24">
          <w:rPr>
            <w:vertAlign w:val="subscript"/>
            <w:lang w:eastAsia="zh-CN"/>
          </w:rPr>
          <w:t>processing</w:t>
        </w:r>
        <w:proofErr w:type="spellEnd"/>
        <w:r w:rsidRPr="00A43A24">
          <w:rPr>
            <w:lang w:eastAsia="en-GB"/>
          </w:rPr>
          <w:t xml:space="preserve"> is time for </w:t>
        </w:r>
        <w:proofErr w:type="spellStart"/>
        <w:r>
          <w:rPr>
            <w:lang w:eastAsia="en-GB"/>
          </w:rPr>
          <w:t>mIAB</w:t>
        </w:r>
        <w:proofErr w:type="spellEnd"/>
        <w:r>
          <w:rPr>
            <w:lang w:eastAsia="en-GB"/>
          </w:rPr>
          <w:t>-MT</w:t>
        </w:r>
        <w:r w:rsidRPr="00A43A24">
          <w:rPr>
            <w:lang w:eastAsia="en-GB"/>
          </w:rPr>
          <w:t xml:space="preserve"> processing. </w:t>
        </w:r>
        <w:proofErr w:type="spellStart"/>
        <w:r w:rsidRPr="00A43A24">
          <w:rPr>
            <w:lang w:eastAsia="en-GB"/>
          </w:rPr>
          <w:t>T</w:t>
        </w:r>
        <w:r w:rsidRPr="00A43A24">
          <w:rPr>
            <w:vertAlign w:val="subscript"/>
            <w:lang w:eastAsia="zh-CN"/>
          </w:rPr>
          <w:t>processing</w:t>
        </w:r>
        <w:proofErr w:type="spellEnd"/>
        <w:r w:rsidRPr="00A43A24">
          <w:rPr>
            <w:lang w:eastAsia="en-GB"/>
          </w:rPr>
          <w:t xml:space="preserve"> can be up to 20ms.</w:t>
        </w:r>
      </w:ins>
    </w:p>
    <w:p w14:paraId="69DBDA22" w14:textId="77777777" w:rsidR="00774BEF" w:rsidRPr="00A43A24" w:rsidRDefault="00774BEF" w:rsidP="00774BEF">
      <w:pPr>
        <w:overflowPunct w:val="0"/>
        <w:autoSpaceDE w:val="0"/>
        <w:autoSpaceDN w:val="0"/>
        <w:adjustRightInd w:val="0"/>
        <w:ind w:left="568" w:hanging="284"/>
        <w:textAlignment w:val="baseline"/>
        <w:rPr>
          <w:ins w:id="192" w:author="Muhammad Kazmi" w:date="2023-08-01T11:21:00Z"/>
          <w:lang w:eastAsia="en-GB"/>
        </w:rPr>
      </w:pPr>
      <w:ins w:id="193" w:author="Muhammad Kazmi" w:date="2023-08-01T11:21:00Z">
        <w:r w:rsidRPr="00A43A24">
          <w:rPr>
            <w:lang w:eastAsia="zh-CN"/>
          </w:rPr>
          <w:tab/>
        </w:r>
        <w:proofErr w:type="spellStart"/>
        <w:r w:rsidRPr="00A43A24">
          <w:rPr>
            <w:lang w:eastAsia="zh-CN"/>
          </w:rPr>
          <w:t>T</w:t>
        </w:r>
        <w:r w:rsidRPr="00A43A24">
          <w:rPr>
            <w:vertAlign w:val="subscript"/>
            <w:lang w:eastAsia="zh-CN"/>
          </w:rPr>
          <w:t>margin</w:t>
        </w:r>
        <w:proofErr w:type="spellEnd"/>
        <w:r w:rsidRPr="00A43A24">
          <w:rPr>
            <w:vertAlign w:val="subscript"/>
            <w:lang w:eastAsia="zh-CN"/>
          </w:rPr>
          <w:t xml:space="preserve"> </w:t>
        </w:r>
        <w:r w:rsidRPr="00A43A24">
          <w:rPr>
            <w:lang w:eastAsia="zh-CN"/>
          </w:rPr>
          <w:t xml:space="preserve">is time for SSB post-processing. </w:t>
        </w:r>
        <w:proofErr w:type="spellStart"/>
        <w:r w:rsidRPr="00A43A24">
          <w:rPr>
            <w:lang w:eastAsia="zh-CN"/>
          </w:rPr>
          <w:t>T</w:t>
        </w:r>
        <w:r w:rsidRPr="00A43A24">
          <w:rPr>
            <w:vertAlign w:val="subscript"/>
            <w:lang w:eastAsia="zh-CN"/>
          </w:rPr>
          <w:t>margin</w:t>
        </w:r>
        <w:proofErr w:type="spellEnd"/>
        <w:r w:rsidRPr="00A43A24">
          <w:rPr>
            <w:vertAlign w:val="subscript"/>
            <w:lang w:eastAsia="zh-CN"/>
          </w:rPr>
          <w:t xml:space="preserve"> </w:t>
        </w:r>
        <w:r w:rsidRPr="00A43A24">
          <w:rPr>
            <w:lang w:eastAsia="zh-CN"/>
          </w:rPr>
          <w:t>can be up to 2ms.</w:t>
        </w:r>
      </w:ins>
    </w:p>
    <w:p w14:paraId="324C27B7" w14:textId="77777777" w:rsidR="00774BEF" w:rsidRPr="00A43A24" w:rsidRDefault="00774BEF" w:rsidP="00774BEF">
      <w:pPr>
        <w:overflowPunct w:val="0"/>
        <w:autoSpaceDE w:val="0"/>
        <w:autoSpaceDN w:val="0"/>
        <w:adjustRightInd w:val="0"/>
        <w:ind w:left="568" w:hanging="284"/>
        <w:textAlignment w:val="baseline"/>
        <w:rPr>
          <w:ins w:id="194" w:author="Muhammad Kazmi" w:date="2023-08-01T11:21:00Z"/>
          <w:lang w:eastAsia="zh-CN"/>
        </w:rPr>
      </w:pPr>
      <w:ins w:id="195" w:author="Muhammad Kazmi" w:date="2023-08-01T11:21:00Z">
        <w:r w:rsidRPr="00A43A24">
          <w:rPr>
            <w:lang w:eastAsia="en-GB"/>
          </w:rPr>
          <w:lastRenderedPageBreak/>
          <w:tab/>
          <w:t>T</w:t>
        </w:r>
        <w:r w:rsidRPr="00A43A24">
          <w:rPr>
            <w:vertAlign w:val="subscript"/>
            <w:lang w:eastAsia="en-GB"/>
          </w:rPr>
          <w:t>IU</w:t>
        </w:r>
        <w:r w:rsidRPr="00A43A24">
          <w:rPr>
            <w:lang w:eastAsia="en-GB"/>
          </w:rPr>
          <w:t xml:space="preserve"> is the interruption uncertainty </w:t>
        </w:r>
        <w:r w:rsidRPr="00A43A24">
          <w:rPr>
            <w:lang w:eastAsia="zh-CN"/>
          </w:rPr>
          <w:t>in acquiring the first available PRACH occasion in the new cell</w:t>
        </w:r>
        <w:r w:rsidRPr="00A43A24">
          <w:rPr>
            <w:lang w:eastAsia="en-GB"/>
          </w:rPr>
          <w:t>. T</w:t>
        </w:r>
        <w:r w:rsidRPr="00A43A24">
          <w:rPr>
            <w:vertAlign w:val="subscript"/>
            <w:lang w:eastAsia="en-GB"/>
          </w:rPr>
          <w:t>IU</w:t>
        </w:r>
        <w:r w:rsidRPr="00A43A24">
          <w:rPr>
            <w:lang w:eastAsia="en-GB"/>
          </w:rPr>
          <w:t xml:space="preserve"> can be up to the summation of SSB to PRACH occasion association period and 10 </w:t>
        </w:r>
        <w:proofErr w:type="spellStart"/>
        <w:r w:rsidRPr="00A43A24">
          <w:rPr>
            <w:lang w:eastAsia="en-GB"/>
          </w:rPr>
          <w:t>ms</w:t>
        </w:r>
        <w:proofErr w:type="spellEnd"/>
        <w:r w:rsidRPr="00A43A24">
          <w:rPr>
            <w:lang w:eastAsia="en-GB"/>
          </w:rPr>
          <w:t>. SSB to PRACH occasion associated period is defined in the table 8.1-1 of TS 38.213 [</w:t>
        </w:r>
        <w:r>
          <w:rPr>
            <w:lang w:eastAsia="en-GB"/>
          </w:rPr>
          <w:t>10</w:t>
        </w:r>
        <w:r w:rsidRPr="00A43A24">
          <w:rPr>
            <w:lang w:eastAsia="en-GB"/>
          </w:rPr>
          <w:t>].</w:t>
        </w:r>
      </w:ins>
    </w:p>
    <w:p w14:paraId="2E9C5765" w14:textId="188DC8A2" w:rsidR="00774BEF" w:rsidRDefault="00774BEF" w:rsidP="00774BEF">
      <w:pPr>
        <w:overflowPunct w:val="0"/>
        <w:autoSpaceDE w:val="0"/>
        <w:autoSpaceDN w:val="0"/>
        <w:adjustRightInd w:val="0"/>
        <w:ind w:left="568" w:hanging="284"/>
        <w:textAlignment w:val="baseline"/>
        <w:rPr>
          <w:ins w:id="196" w:author="Muhammad Kazmi" w:date="2023-08-01T11:21:00Z"/>
          <w:lang w:eastAsia="en-GB"/>
        </w:rPr>
      </w:pPr>
      <w:ins w:id="197" w:author="Muhammad Kazmi" w:date="2023-08-01T11:21:00Z">
        <w:r w:rsidRPr="00A43A24">
          <w:rPr>
            <w:lang w:eastAsia="en-GB"/>
          </w:rPr>
          <w:tab/>
        </w:r>
        <w:proofErr w:type="spellStart"/>
        <w:r w:rsidRPr="00A43A24">
          <w:rPr>
            <w:lang w:eastAsia="en-GB"/>
          </w:rPr>
          <w:t>T</w:t>
        </w:r>
        <w:r w:rsidRPr="00A43A24">
          <w:rPr>
            <w:vertAlign w:val="subscript"/>
            <w:lang w:eastAsia="en-GB"/>
          </w:rPr>
          <w:t>rs</w:t>
        </w:r>
        <w:proofErr w:type="spellEnd"/>
        <w:r w:rsidRPr="00A43A24">
          <w:rPr>
            <w:lang w:eastAsia="en-GB"/>
          </w:rPr>
          <w:t xml:space="preserve"> is the SMTC periodicity of the target NR cell if the </w:t>
        </w:r>
        <w:proofErr w:type="spellStart"/>
        <w:r>
          <w:rPr>
            <w:lang w:eastAsia="en-GB"/>
          </w:rPr>
          <w:t>mIAB</w:t>
        </w:r>
        <w:proofErr w:type="spellEnd"/>
        <w:r>
          <w:rPr>
            <w:lang w:eastAsia="en-GB"/>
          </w:rPr>
          <w:t>-MT</w:t>
        </w:r>
        <w:r w:rsidRPr="00A43A24">
          <w:rPr>
            <w:lang w:eastAsia="en-GB"/>
          </w:rPr>
          <w:t xml:space="preserve"> has been provided with an SMTC configuration for the target cell</w:t>
        </w:r>
        <w:r>
          <w:rPr>
            <w:lang w:eastAsia="en-GB"/>
          </w:rPr>
          <w:t xml:space="preserve"> </w:t>
        </w:r>
        <w:r w:rsidRPr="00A43A24">
          <w:rPr>
            <w:lang w:eastAsia="en-GB"/>
          </w:rPr>
          <w:t xml:space="preserve">in the handover command, otherwise </w:t>
        </w:r>
        <w:proofErr w:type="spellStart"/>
        <w:r w:rsidRPr="00A43A24">
          <w:rPr>
            <w:lang w:eastAsia="en-GB"/>
          </w:rPr>
          <w:t>Trs</w:t>
        </w:r>
        <w:proofErr w:type="spellEnd"/>
        <w:r w:rsidRPr="00A43A24">
          <w:rPr>
            <w:lang w:eastAsia="en-GB"/>
          </w:rPr>
          <w:t xml:space="preserve"> is the SMTC configured in the </w:t>
        </w:r>
        <w:proofErr w:type="spellStart"/>
        <w:r w:rsidRPr="00A43A24">
          <w:rPr>
            <w:lang w:eastAsia="en-GB"/>
          </w:rPr>
          <w:t>measObjectNR</w:t>
        </w:r>
        <w:proofErr w:type="spellEnd"/>
        <w:r w:rsidRPr="00A43A24">
          <w:rPr>
            <w:lang w:eastAsia="en-GB"/>
          </w:rPr>
          <w:t xml:space="preserve"> having the same SSB frequency and subcarrier spacing. If the </w:t>
        </w:r>
        <w:proofErr w:type="spellStart"/>
        <w:r>
          <w:rPr>
            <w:lang w:eastAsia="en-GB"/>
          </w:rPr>
          <w:t>mIAB</w:t>
        </w:r>
        <w:proofErr w:type="spellEnd"/>
        <w:r>
          <w:rPr>
            <w:lang w:eastAsia="en-GB"/>
          </w:rPr>
          <w:t>-MT</w:t>
        </w:r>
        <w:r w:rsidRPr="00A43A24">
          <w:rPr>
            <w:lang w:eastAsia="en-GB"/>
          </w:rPr>
          <w:t xml:space="preserve"> is not provided </w:t>
        </w:r>
      </w:ins>
      <w:ins w:id="198" w:author="Muhammad Kazmi" w:date="2023-08-10T15:22:00Z">
        <w:r w:rsidR="00266722">
          <w:rPr>
            <w:lang w:eastAsia="en-GB"/>
          </w:rPr>
          <w:t xml:space="preserve">with an </w:t>
        </w:r>
      </w:ins>
      <w:ins w:id="199" w:author="Muhammad Kazmi" w:date="2023-08-01T11:21:00Z">
        <w:r w:rsidRPr="00A43A24">
          <w:rPr>
            <w:lang w:eastAsia="en-GB"/>
          </w:rPr>
          <w:t xml:space="preserve">SMTC configuration or measurement object on this frequency, the requirement in this clause is applied with </w:t>
        </w:r>
        <w:proofErr w:type="spellStart"/>
        <w:r w:rsidRPr="00A43A24">
          <w:rPr>
            <w:lang w:eastAsia="en-GB"/>
          </w:rPr>
          <w:t>T</w:t>
        </w:r>
        <w:r w:rsidRPr="00A43A24">
          <w:rPr>
            <w:vertAlign w:val="subscript"/>
            <w:lang w:eastAsia="en-GB"/>
          </w:rPr>
          <w:t>rs</w:t>
        </w:r>
        <w:proofErr w:type="spellEnd"/>
        <w:r w:rsidRPr="00A43A24">
          <w:rPr>
            <w:lang w:eastAsia="en-GB"/>
          </w:rPr>
          <w:t xml:space="preserve">=5ms assuming the SSB transmission periodicity is 5ms. There is no requirement if the SSB transmission periodicity is not 5ms. If the </w:t>
        </w:r>
        <w:proofErr w:type="spellStart"/>
        <w:r>
          <w:rPr>
            <w:lang w:eastAsia="en-GB"/>
          </w:rPr>
          <w:t>mIAB</w:t>
        </w:r>
        <w:proofErr w:type="spellEnd"/>
        <w:r>
          <w:rPr>
            <w:lang w:eastAsia="en-GB"/>
          </w:rPr>
          <w:t>-MT</w:t>
        </w:r>
        <w:r w:rsidRPr="00A43A24">
          <w:rPr>
            <w:lang w:eastAsia="en-GB"/>
          </w:rPr>
          <w:t xml:space="preserve"> has been provided with higher layer in TS 38.331 [</w:t>
        </w:r>
        <w:r>
          <w:rPr>
            <w:lang w:eastAsia="en-GB"/>
          </w:rPr>
          <w:t>15</w:t>
        </w:r>
        <w:r w:rsidRPr="00A43A24">
          <w:rPr>
            <w:lang w:eastAsia="en-GB"/>
          </w:rPr>
          <w:t xml:space="preserve">] </w:t>
        </w:r>
        <w:proofErr w:type="spellStart"/>
        <w:r w:rsidRPr="00A43A24">
          <w:rPr>
            <w:lang w:eastAsia="en-GB"/>
          </w:rPr>
          <w:t>signaling</w:t>
        </w:r>
        <w:proofErr w:type="spellEnd"/>
        <w:r w:rsidRPr="00A43A24">
          <w:rPr>
            <w:lang w:eastAsia="en-GB"/>
          </w:rPr>
          <w:t xml:space="preserve"> of </w:t>
        </w:r>
        <w:r w:rsidRPr="00A43A24">
          <w:rPr>
            <w:i/>
            <w:lang w:eastAsia="en-GB"/>
          </w:rPr>
          <w:t>smtc2</w:t>
        </w:r>
        <w:r w:rsidRPr="00A43A24">
          <w:rPr>
            <w:b/>
            <w:lang w:eastAsia="en-GB"/>
          </w:rPr>
          <w:t xml:space="preserve"> </w:t>
        </w:r>
        <w:r w:rsidRPr="00A43A24">
          <w:rPr>
            <w:lang w:eastAsia="en-GB"/>
          </w:rPr>
          <w:t>prior to the handover command</w:t>
        </w:r>
      </w:ins>
      <w:ins w:id="200" w:author="Muhammad Kazmi" w:date="2023-08-10T15:24:00Z">
        <w:r w:rsidR="004D7F66" w:rsidRPr="004D7F66">
          <w:t xml:space="preserve"> </w:t>
        </w:r>
        <w:r w:rsidR="004D7F66" w:rsidRPr="004D7F66">
          <w:rPr>
            <w:lang w:eastAsia="en-GB"/>
          </w:rPr>
          <w:t>and is not capable of 4 SMTC configurations per frequency [15]</w:t>
        </w:r>
      </w:ins>
      <w:ins w:id="201" w:author="Muhammad Kazmi" w:date="2023-08-01T11:21:00Z">
        <w:r w:rsidRPr="00A43A24">
          <w:rPr>
            <w:lang w:eastAsia="en-GB"/>
          </w:rPr>
          <w:t xml:space="preserve">, </w:t>
        </w:r>
      </w:ins>
      <w:ins w:id="202" w:author="Muhammad Kazmi" w:date="2023-08-10T15:24:00Z">
        <w:r w:rsidR="004D7F66">
          <w:rPr>
            <w:lang w:eastAsia="en-GB"/>
          </w:rPr>
          <w:t xml:space="preserve">then </w:t>
        </w:r>
      </w:ins>
      <w:proofErr w:type="spellStart"/>
      <w:ins w:id="203" w:author="Muhammad Kazmi" w:date="2023-08-01T11:21:00Z">
        <w:r w:rsidRPr="00A43A24">
          <w:rPr>
            <w:lang w:eastAsia="en-GB"/>
          </w:rPr>
          <w:t>T</w:t>
        </w:r>
        <w:r w:rsidRPr="00A43A24">
          <w:rPr>
            <w:vertAlign w:val="subscript"/>
            <w:lang w:eastAsia="en-GB"/>
          </w:rPr>
          <w:t>rs</w:t>
        </w:r>
        <w:proofErr w:type="spellEnd"/>
        <w:r w:rsidRPr="00A43A24">
          <w:rPr>
            <w:lang w:eastAsia="en-GB"/>
          </w:rPr>
          <w:t xml:space="preserve"> follows </w:t>
        </w:r>
        <w:r w:rsidRPr="00A43A24">
          <w:rPr>
            <w:i/>
            <w:lang w:eastAsia="en-GB"/>
          </w:rPr>
          <w:t>smtc1</w:t>
        </w:r>
        <w:r w:rsidRPr="00A43A24">
          <w:rPr>
            <w:lang w:eastAsia="en-GB"/>
          </w:rPr>
          <w:t xml:space="preserve"> or </w:t>
        </w:r>
        <w:r w:rsidRPr="00A43A24">
          <w:rPr>
            <w:i/>
            <w:lang w:eastAsia="en-GB"/>
          </w:rPr>
          <w:t>smtc2</w:t>
        </w:r>
        <w:r w:rsidRPr="00A43A24">
          <w:rPr>
            <w:lang w:eastAsia="en-GB"/>
          </w:rPr>
          <w:t xml:space="preserve"> according to the physical cell ID of the target cell.</w:t>
        </w:r>
      </w:ins>
      <w:ins w:id="204" w:author="Muhammad Kazmi" w:date="2023-08-10T15:22:00Z">
        <w:r w:rsidR="00A430C8">
          <w:rPr>
            <w:lang w:eastAsia="en-GB"/>
          </w:rPr>
          <w:t xml:space="preserve"> </w:t>
        </w:r>
      </w:ins>
      <w:ins w:id="205" w:author="Muhammad Kazmi" w:date="2023-08-10T15:23:00Z">
        <w:r w:rsidR="0064500F" w:rsidRPr="0064500F">
          <w:rPr>
            <w:lang w:eastAsia="en-GB"/>
          </w:rPr>
          <w:t xml:space="preserve">If the IAB-MT has been provided with higher layer </w:t>
        </w:r>
        <w:proofErr w:type="spellStart"/>
        <w:r w:rsidR="0064500F" w:rsidRPr="0064500F">
          <w:rPr>
            <w:lang w:eastAsia="en-GB"/>
          </w:rPr>
          <w:t>signaling</w:t>
        </w:r>
        <w:proofErr w:type="spellEnd"/>
        <w:r w:rsidR="0064500F" w:rsidRPr="0064500F">
          <w:rPr>
            <w:lang w:eastAsia="en-GB"/>
          </w:rPr>
          <w:t xml:space="preserve"> of </w:t>
        </w:r>
        <w:proofErr w:type="spellStart"/>
        <w:r w:rsidR="0064500F" w:rsidRPr="00D7598F">
          <w:rPr>
            <w:i/>
            <w:iCs/>
            <w:lang w:eastAsia="en-GB"/>
          </w:rPr>
          <w:t>smtcj</w:t>
        </w:r>
      </w:ins>
      <w:proofErr w:type="spellEnd"/>
      <w:ins w:id="206" w:author="Muhammad Kazmi" w:date="2023-08-10T15:26:00Z">
        <w:r w:rsidR="00D7598F">
          <w:rPr>
            <w:lang w:eastAsia="en-GB"/>
          </w:rPr>
          <w:t xml:space="preserve"> </w:t>
        </w:r>
      </w:ins>
      <w:ins w:id="207" w:author="Muhammad Kazmi" w:date="2023-08-10T15:27:00Z">
        <w:r w:rsidR="00D7598F">
          <w:rPr>
            <w:lang w:eastAsia="en-GB"/>
          </w:rPr>
          <w:t>(</w:t>
        </w:r>
      </w:ins>
      <w:ins w:id="208" w:author="Muhammad Kazmi" w:date="2023-08-10T15:28:00Z">
        <w:r w:rsidR="00D7598F" w:rsidRPr="0064500F">
          <w:rPr>
            <w:lang w:eastAsia="en-GB"/>
          </w:rPr>
          <w:t>where</w:t>
        </w:r>
        <w:r w:rsidR="00D7598F">
          <w:rPr>
            <w:lang w:eastAsia="en-GB"/>
          </w:rPr>
          <w:t xml:space="preserve"> </w:t>
        </w:r>
        <w:r w:rsidR="00D7598F" w:rsidRPr="0064500F">
          <w:rPr>
            <w:lang w:eastAsia="en-GB"/>
          </w:rPr>
          <w:t>1≤</w:t>
        </w:r>
        <w:r w:rsidR="00D7598F" w:rsidRPr="00D7598F">
          <w:rPr>
            <w:i/>
            <w:iCs/>
            <w:lang w:eastAsia="en-GB"/>
          </w:rPr>
          <w:t>j</w:t>
        </w:r>
        <w:r w:rsidR="00D7598F" w:rsidRPr="0064500F">
          <w:rPr>
            <w:lang w:eastAsia="en-GB"/>
          </w:rPr>
          <w:t>≤4 [15]</w:t>
        </w:r>
        <w:r w:rsidR="00D7598F">
          <w:rPr>
            <w:lang w:eastAsia="en-GB"/>
          </w:rPr>
          <w:t xml:space="preserve">) </w:t>
        </w:r>
      </w:ins>
      <w:ins w:id="209" w:author="Muhammad Kazmi" w:date="2023-08-10T15:26:00Z">
        <w:r w:rsidR="00D7598F" w:rsidRPr="00A43A24">
          <w:rPr>
            <w:lang w:eastAsia="en-GB"/>
          </w:rPr>
          <w:t>prior to the handover command</w:t>
        </w:r>
      </w:ins>
      <w:ins w:id="210" w:author="Muhammad Kazmi" w:date="2023-08-10T15:23:00Z">
        <w:r w:rsidR="0064500F" w:rsidRPr="0064500F">
          <w:rPr>
            <w:lang w:eastAsia="en-GB"/>
          </w:rPr>
          <w:t xml:space="preserve"> and is also capable of 4 SMTC configurations per frequency [15], then T</w:t>
        </w:r>
        <w:r w:rsidR="0064500F" w:rsidRPr="00D7598F">
          <w:rPr>
            <w:vertAlign w:val="subscript"/>
            <w:lang w:eastAsia="en-GB"/>
          </w:rPr>
          <w:t>SMTC</w:t>
        </w:r>
        <w:r w:rsidR="0064500F" w:rsidRPr="0064500F">
          <w:rPr>
            <w:lang w:eastAsia="en-GB"/>
          </w:rPr>
          <w:t xml:space="preserve"> follows </w:t>
        </w:r>
        <w:proofErr w:type="spellStart"/>
        <w:r w:rsidR="0064500F" w:rsidRPr="00D7598F">
          <w:rPr>
            <w:i/>
            <w:iCs/>
            <w:lang w:eastAsia="en-GB"/>
          </w:rPr>
          <w:t>smtcj</w:t>
        </w:r>
        <w:proofErr w:type="spellEnd"/>
        <w:r w:rsidR="0064500F" w:rsidRPr="0064500F">
          <w:rPr>
            <w:lang w:eastAsia="en-GB"/>
          </w:rPr>
          <w:t xml:space="preserve"> according to the physical cell ID of the target cell.</w:t>
        </w:r>
      </w:ins>
    </w:p>
    <w:p w14:paraId="3ED19535" w14:textId="77777777" w:rsidR="00774BEF" w:rsidRPr="00A43A24" w:rsidRDefault="00774BEF" w:rsidP="00774BEF">
      <w:pPr>
        <w:ind w:left="567"/>
        <w:rPr>
          <w:ins w:id="211" w:author="Muhammad Kazmi" w:date="2023-08-01T11:21:00Z"/>
          <w:lang w:eastAsia="en-GB"/>
        </w:rPr>
      </w:pPr>
      <w:ins w:id="212" w:author="Muhammad Kazmi" w:date="2023-08-01T11:21:00Z">
        <w:r w:rsidRPr="00A43A24">
          <w:rPr>
            <w:lang w:eastAsia="en-GB"/>
          </w:rPr>
          <w:t>In the interruption requirement a cell is known if it has been meeting the relevant cell identification requirement during the last 5 seconds otherwise it is unknown. Relevant cell identification requirements are described in Clause </w:t>
        </w:r>
        <w:r>
          <w:rPr>
            <w:lang w:eastAsia="en-GB"/>
          </w:rPr>
          <w:t xml:space="preserve">TBD </w:t>
        </w:r>
        <w:r w:rsidRPr="00A43A24">
          <w:rPr>
            <w:lang w:eastAsia="en-GB"/>
          </w:rPr>
          <w:t>for intra-frequency handover.</w:t>
        </w:r>
      </w:ins>
    </w:p>
    <w:p w14:paraId="0955F217" w14:textId="3ECD04A1" w:rsidR="00774BEF" w:rsidRPr="001C0DCE" w:rsidRDefault="00774BEF" w:rsidP="00774BEF">
      <w:pPr>
        <w:keepNext/>
        <w:keepLines/>
        <w:overflowPunct w:val="0"/>
        <w:autoSpaceDE w:val="0"/>
        <w:autoSpaceDN w:val="0"/>
        <w:adjustRightInd w:val="0"/>
        <w:spacing w:before="120"/>
        <w:ind w:left="1418" w:hanging="1418"/>
        <w:textAlignment w:val="baseline"/>
        <w:outlineLvl w:val="3"/>
        <w:rPr>
          <w:ins w:id="213" w:author="Muhammad Kazmi" w:date="2023-08-01T11:21:00Z"/>
          <w:rFonts w:ascii="Arial" w:hAnsi="Arial"/>
          <w:sz w:val="24"/>
          <w:lang w:val="en-US" w:eastAsia="zh-CN"/>
        </w:rPr>
      </w:pPr>
      <w:ins w:id="214" w:author="Muhammad Kazmi" w:date="2023-08-01T11:21:00Z">
        <w:r>
          <w:rPr>
            <w:rFonts w:ascii="Arial" w:hAnsi="Arial"/>
            <w:sz w:val="24"/>
            <w:lang w:val="en-US" w:eastAsia="zh-CN"/>
          </w:rPr>
          <w:t>12.1.2.3</w:t>
        </w:r>
        <w:r w:rsidRPr="001C0DCE">
          <w:rPr>
            <w:rFonts w:ascii="Arial" w:hAnsi="Arial"/>
            <w:sz w:val="24"/>
            <w:lang w:val="en-US" w:eastAsia="zh-CN"/>
          </w:rPr>
          <w:tab/>
          <w:t>NR FR2</w:t>
        </w:r>
      </w:ins>
      <w:ins w:id="215" w:author="Muhammad Kazmi" w:date="2023-08-09T18:07:00Z">
        <w:r w:rsidR="00AB4631">
          <w:rPr>
            <w:rFonts w:ascii="Arial" w:hAnsi="Arial"/>
            <w:sz w:val="24"/>
            <w:lang w:val="en-US" w:eastAsia="zh-CN"/>
          </w:rPr>
          <w:t xml:space="preserve">-1 </w:t>
        </w:r>
      </w:ins>
      <w:ins w:id="216" w:author="Muhammad Kazmi" w:date="2023-08-01T11:21:00Z">
        <w:r w:rsidRPr="001C0DCE">
          <w:rPr>
            <w:rFonts w:ascii="Arial" w:hAnsi="Arial"/>
            <w:sz w:val="24"/>
            <w:lang w:val="en-US" w:eastAsia="zh-CN"/>
          </w:rPr>
          <w:t>- NR FR2</w:t>
        </w:r>
      </w:ins>
      <w:ins w:id="217" w:author="Muhammad Kazmi" w:date="2023-08-09T18:07:00Z">
        <w:r w:rsidR="00AB4631">
          <w:rPr>
            <w:rFonts w:ascii="Arial" w:hAnsi="Arial"/>
            <w:sz w:val="24"/>
            <w:lang w:val="en-US" w:eastAsia="zh-CN"/>
          </w:rPr>
          <w:t>-1</w:t>
        </w:r>
      </w:ins>
      <w:ins w:id="218" w:author="Muhammad Kazmi" w:date="2023-08-01T11:21:00Z">
        <w:r w:rsidRPr="001C0DCE">
          <w:rPr>
            <w:rFonts w:ascii="Arial" w:hAnsi="Arial"/>
            <w:sz w:val="24"/>
            <w:lang w:val="en-US" w:eastAsia="zh-CN"/>
          </w:rPr>
          <w:t xml:space="preserve"> </w:t>
        </w:r>
        <w:r>
          <w:rPr>
            <w:rFonts w:ascii="Arial" w:hAnsi="Arial"/>
            <w:sz w:val="24"/>
            <w:lang w:val="en-US" w:eastAsia="zh-CN"/>
          </w:rPr>
          <w:t xml:space="preserve">Intra-frequency </w:t>
        </w:r>
        <w:r w:rsidRPr="001C0DCE">
          <w:rPr>
            <w:rFonts w:ascii="Arial" w:hAnsi="Arial"/>
            <w:sz w:val="24"/>
            <w:lang w:val="en-US" w:eastAsia="zh-CN"/>
          </w:rPr>
          <w:t>Handover</w:t>
        </w:r>
      </w:ins>
    </w:p>
    <w:p w14:paraId="41351C0B" w14:textId="41F63296" w:rsidR="00774BEF" w:rsidRPr="001C0DCE" w:rsidRDefault="00774BEF" w:rsidP="00774BEF">
      <w:pPr>
        <w:overflowPunct w:val="0"/>
        <w:autoSpaceDE w:val="0"/>
        <w:autoSpaceDN w:val="0"/>
        <w:adjustRightInd w:val="0"/>
        <w:textAlignment w:val="baseline"/>
        <w:rPr>
          <w:ins w:id="219" w:author="Muhammad Kazmi" w:date="2023-08-01T11:21:00Z"/>
          <w:lang w:eastAsia="en-GB"/>
        </w:rPr>
      </w:pPr>
      <w:ins w:id="220" w:author="Muhammad Kazmi" w:date="2023-08-01T11:21:00Z">
        <w:r w:rsidRPr="001C0DCE">
          <w:rPr>
            <w:lang w:eastAsia="en-GB"/>
          </w:rPr>
          <w:t xml:space="preserve">The requirements in this clause are applicable to intra-frequency handover </w:t>
        </w:r>
        <w:r>
          <w:rPr>
            <w:lang w:eastAsia="en-GB"/>
          </w:rPr>
          <w:t xml:space="preserve">of the </w:t>
        </w:r>
        <w:proofErr w:type="spellStart"/>
        <w:r>
          <w:rPr>
            <w:lang w:eastAsia="en-GB"/>
          </w:rPr>
          <w:t>mIAB</w:t>
        </w:r>
        <w:proofErr w:type="spellEnd"/>
        <w:r>
          <w:rPr>
            <w:lang w:eastAsia="en-GB"/>
          </w:rPr>
          <w:t>-MT</w:t>
        </w:r>
        <w:r w:rsidRPr="001C0DCE">
          <w:rPr>
            <w:lang w:eastAsia="en-GB"/>
          </w:rPr>
          <w:t xml:space="preserve"> from NR FR2</w:t>
        </w:r>
      </w:ins>
      <w:ins w:id="221" w:author="Muhammad Kazmi" w:date="2023-08-09T18:06:00Z">
        <w:r w:rsidR="00AB4631">
          <w:rPr>
            <w:lang w:eastAsia="en-GB"/>
          </w:rPr>
          <w:t>-1</w:t>
        </w:r>
      </w:ins>
      <w:ins w:id="222" w:author="Muhammad Kazmi" w:date="2023-08-01T11:21:00Z">
        <w:r w:rsidRPr="001C0DCE">
          <w:rPr>
            <w:lang w:eastAsia="en-GB"/>
          </w:rPr>
          <w:t xml:space="preserve"> cell to NR FR2</w:t>
        </w:r>
      </w:ins>
      <w:ins w:id="223" w:author="Muhammad Kazmi" w:date="2023-08-09T18:06:00Z">
        <w:r w:rsidR="00AB4631">
          <w:rPr>
            <w:lang w:eastAsia="en-GB"/>
          </w:rPr>
          <w:t>-</w:t>
        </w:r>
      </w:ins>
      <w:ins w:id="224" w:author="Muhammad Kazmi" w:date="2023-08-09T18:07:00Z">
        <w:r w:rsidR="00AB4631">
          <w:rPr>
            <w:lang w:eastAsia="en-GB"/>
          </w:rPr>
          <w:t>1</w:t>
        </w:r>
      </w:ins>
      <w:ins w:id="225" w:author="Muhammad Kazmi" w:date="2023-08-01T11:21:00Z">
        <w:r w:rsidRPr="001C0DCE">
          <w:rPr>
            <w:lang w:eastAsia="en-GB"/>
          </w:rPr>
          <w:t xml:space="preserve"> cell.</w:t>
        </w:r>
      </w:ins>
    </w:p>
    <w:p w14:paraId="2D81BAF9" w14:textId="77777777" w:rsidR="00774BEF" w:rsidRPr="001C0DCE" w:rsidRDefault="00774BEF" w:rsidP="00774BEF">
      <w:pPr>
        <w:keepNext/>
        <w:keepLines/>
        <w:overflowPunct w:val="0"/>
        <w:autoSpaceDE w:val="0"/>
        <w:autoSpaceDN w:val="0"/>
        <w:adjustRightInd w:val="0"/>
        <w:spacing w:before="120"/>
        <w:ind w:left="1701" w:hanging="1701"/>
        <w:textAlignment w:val="baseline"/>
        <w:outlineLvl w:val="4"/>
        <w:rPr>
          <w:ins w:id="226" w:author="Muhammad Kazmi" w:date="2023-08-01T11:21:00Z"/>
          <w:rFonts w:ascii="Arial" w:hAnsi="Arial"/>
          <w:sz w:val="22"/>
          <w:lang w:eastAsia="en-GB"/>
        </w:rPr>
      </w:pPr>
      <w:ins w:id="227" w:author="Muhammad Kazmi" w:date="2023-08-01T11:21:00Z">
        <w:r>
          <w:rPr>
            <w:rFonts w:ascii="Arial" w:hAnsi="Arial"/>
            <w:sz w:val="22"/>
            <w:lang w:eastAsia="en-GB"/>
          </w:rPr>
          <w:t>12.1.2.3</w:t>
        </w:r>
        <w:r w:rsidRPr="001C0DCE">
          <w:rPr>
            <w:rFonts w:ascii="Arial" w:hAnsi="Arial"/>
            <w:sz w:val="22"/>
            <w:lang w:eastAsia="en-GB"/>
          </w:rPr>
          <w:t>.1</w:t>
        </w:r>
        <w:r w:rsidRPr="001C0DCE">
          <w:rPr>
            <w:rFonts w:ascii="Arial" w:hAnsi="Arial"/>
            <w:sz w:val="22"/>
            <w:lang w:eastAsia="en-GB"/>
          </w:rPr>
          <w:tab/>
          <w:t>Handover delay</w:t>
        </w:r>
      </w:ins>
    </w:p>
    <w:p w14:paraId="64EEA84A" w14:textId="77777777" w:rsidR="00774BEF" w:rsidRPr="001C0DCE" w:rsidRDefault="00774BEF" w:rsidP="00774BEF">
      <w:pPr>
        <w:overflowPunct w:val="0"/>
        <w:autoSpaceDE w:val="0"/>
        <w:autoSpaceDN w:val="0"/>
        <w:adjustRightInd w:val="0"/>
        <w:textAlignment w:val="baseline"/>
        <w:rPr>
          <w:ins w:id="228" w:author="Muhammad Kazmi" w:date="2023-08-01T11:21:00Z"/>
          <w:rFonts w:cs="v4.2.0"/>
          <w:lang w:eastAsia="en-GB"/>
        </w:rPr>
      </w:pPr>
      <w:ins w:id="229" w:author="Muhammad Kazmi" w:date="2023-08-01T11:21:00Z">
        <w:r w:rsidRPr="001C0DCE">
          <w:rPr>
            <w:rFonts w:cs="v4.2.0"/>
            <w:lang w:eastAsia="en-GB"/>
          </w:rPr>
          <w:t xml:space="preserve">When the </w:t>
        </w:r>
        <w:proofErr w:type="spellStart"/>
        <w:r>
          <w:rPr>
            <w:rFonts w:cs="v4.2.0"/>
            <w:lang w:eastAsia="en-GB"/>
          </w:rPr>
          <w:t>mIAB</w:t>
        </w:r>
        <w:proofErr w:type="spellEnd"/>
        <w:r>
          <w:rPr>
            <w:rFonts w:cs="v4.2.0"/>
            <w:lang w:eastAsia="en-GB"/>
          </w:rPr>
          <w:t>-MT</w:t>
        </w:r>
        <w:r w:rsidRPr="001C0DCE">
          <w:rPr>
            <w:rFonts w:cs="v4.2.0"/>
            <w:lang w:eastAsia="en-GB"/>
          </w:rPr>
          <w:t xml:space="preserve"> receives a RRC message implying handover the </w:t>
        </w:r>
        <w:proofErr w:type="spellStart"/>
        <w:r>
          <w:rPr>
            <w:rFonts w:cs="v4.2.0"/>
            <w:lang w:eastAsia="en-GB"/>
          </w:rPr>
          <w:t>mIAB</w:t>
        </w:r>
        <w:proofErr w:type="spellEnd"/>
        <w:r>
          <w:rPr>
            <w:rFonts w:cs="v4.2.0"/>
            <w:lang w:eastAsia="en-GB"/>
          </w:rPr>
          <w:t>-MT</w:t>
        </w:r>
        <w:r w:rsidRPr="001C0DCE">
          <w:rPr>
            <w:rFonts w:cs="v4.2.0"/>
            <w:lang w:eastAsia="en-GB"/>
          </w:rPr>
          <w:t xml:space="preserve"> shall be ready to </w:t>
        </w:r>
        <w:r w:rsidRPr="001C0DCE">
          <w:rPr>
            <w:rFonts w:cs="v4.2.0"/>
            <w:snapToGrid w:val="0"/>
            <w:lang w:eastAsia="en-GB"/>
          </w:rPr>
          <w:t>start the transmission of the new uplink PRACH channel</w:t>
        </w:r>
        <w:r w:rsidRPr="001C0DCE">
          <w:rPr>
            <w:rFonts w:cs="v4.2.0"/>
            <w:lang w:eastAsia="en-GB"/>
          </w:rPr>
          <w:t xml:space="preserve"> within </w:t>
        </w:r>
        <w:proofErr w:type="spellStart"/>
        <w:r w:rsidRPr="001C0DCE">
          <w:rPr>
            <w:rFonts w:cs="v4.2.0"/>
            <w:lang w:eastAsia="en-GB"/>
          </w:rPr>
          <w:t>D</w:t>
        </w:r>
        <w:r w:rsidRPr="001C0DCE">
          <w:rPr>
            <w:rFonts w:cs="v4.2.0"/>
            <w:vertAlign w:val="subscript"/>
            <w:lang w:eastAsia="en-GB"/>
          </w:rPr>
          <w:t>handover</w:t>
        </w:r>
        <w:proofErr w:type="spellEnd"/>
        <w:r w:rsidRPr="001C0DCE">
          <w:rPr>
            <w:rFonts w:cs="v4.2.0"/>
            <w:lang w:eastAsia="en-GB"/>
          </w:rPr>
          <w:t xml:space="preserve"> </w:t>
        </w:r>
        <w:proofErr w:type="spellStart"/>
        <w:r w:rsidRPr="001C0DCE">
          <w:rPr>
            <w:rFonts w:cs="v4.2.0" w:hint="eastAsia"/>
            <w:lang w:val="en-US" w:eastAsia="zh-CN"/>
          </w:rPr>
          <w:t>ms</w:t>
        </w:r>
        <w:proofErr w:type="spellEnd"/>
        <w:r w:rsidRPr="001C0DCE">
          <w:rPr>
            <w:rFonts w:cs="v4.2.0" w:hint="eastAsia"/>
            <w:lang w:val="en-US" w:eastAsia="zh-CN"/>
          </w:rPr>
          <w:t xml:space="preserve"> </w:t>
        </w:r>
        <w:r w:rsidRPr="001C0DCE">
          <w:rPr>
            <w:rFonts w:cs="v4.2.0"/>
            <w:lang w:eastAsia="en-GB"/>
          </w:rPr>
          <w:t>from the end of the last TTI containing the RRC command.</w:t>
        </w:r>
      </w:ins>
    </w:p>
    <w:p w14:paraId="32BB03D0" w14:textId="77777777" w:rsidR="00774BEF" w:rsidRPr="001C0DCE" w:rsidRDefault="00774BEF" w:rsidP="00774BEF">
      <w:pPr>
        <w:overflowPunct w:val="0"/>
        <w:autoSpaceDE w:val="0"/>
        <w:autoSpaceDN w:val="0"/>
        <w:adjustRightInd w:val="0"/>
        <w:textAlignment w:val="baseline"/>
        <w:rPr>
          <w:ins w:id="230" w:author="Muhammad Kazmi" w:date="2023-08-01T11:21:00Z"/>
          <w:rFonts w:cs="v4.2.0"/>
          <w:lang w:eastAsia="en-GB"/>
        </w:rPr>
      </w:pPr>
      <w:ins w:id="231" w:author="Muhammad Kazmi" w:date="2023-08-01T11:21:00Z">
        <w:r w:rsidRPr="001C0DCE">
          <w:rPr>
            <w:rFonts w:cs="v4.2.0"/>
            <w:lang w:eastAsia="en-GB"/>
          </w:rPr>
          <w:t>Where:</w:t>
        </w:r>
      </w:ins>
    </w:p>
    <w:p w14:paraId="4B8E0FBD" w14:textId="77777777" w:rsidR="00774BEF" w:rsidRPr="001C0DCE" w:rsidRDefault="00774BEF" w:rsidP="00774BEF">
      <w:pPr>
        <w:overflowPunct w:val="0"/>
        <w:autoSpaceDE w:val="0"/>
        <w:autoSpaceDN w:val="0"/>
        <w:adjustRightInd w:val="0"/>
        <w:textAlignment w:val="baseline"/>
        <w:rPr>
          <w:ins w:id="232" w:author="Muhammad Kazmi" w:date="2023-08-01T11:21:00Z"/>
          <w:rFonts w:cs="v4.2.0"/>
          <w:lang w:eastAsia="en-GB"/>
        </w:rPr>
      </w:pPr>
      <w:proofErr w:type="spellStart"/>
      <w:ins w:id="233" w:author="Muhammad Kazmi" w:date="2023-08-01T11:21:00Z">
        <w:r w:rsidRPr="001C0DCE">
          <w:rPr>
            <w:rFonts w:cs="v4.2.0"/>
            <w:lang w:eastAsia="en-GB"/>
          </w:rPr>
          <w:t>D</w:t>
        </w:r>
        <w:r w:rsidRPr="001C0DCE">
          <w:rPr>
            <w:rFonts w:cs="v4.2.0"/>
            <w:vertAlign w:val="subscript"/>
            <w:lang w:eastAsia="en-GB"/>
          </w:rPr>
          <w:t>handover</w:t>
        </w:r>
        <w:proofErr w:type="spellEnd"/>
        <w:r w:rsidRPr="001C0DCE">
          <w:rPr>
            <w:rFonts w:cs="v4.2.0"/>
            <w:lang w:eastAsia="en-GB"/>
          </w:rPr>
          <w:t xml:space="preserve"> equals the </w:t>
        </w:r>
        <w:r w:rsidRPr="001C0DCE">
          <w:rPr>
            <w:rFonts w:cs="v4.2.0" w:hint="eastAsia"/>
            <w:lang w:val="en-US" w:eastAsia="zh-CN"/>
          </w:rPr>
          <w:t>applicable</w:t>
        </w:r>
        <w:r w:rsidRPr="001C0DCE">
          <w:rPr>
            <w:rFonts w:cs="v4.2.0"/>
            <w:lang w:eastAsia="en-GB"/>
          </w:rPr>
          <w:t xml:space="preserve"> RRC procedure delay defined in clause </w:t>
        </w:r>
        <w:r w:rsidRPr="001C0DCE">
          <w:rPr>
            <w:rFonts w:cs="v4.2.0"/>
            <w:lang w:eastAsia="zh-CN"/>
          </w:rPr>
          <w:t>12</w:t>
        </w:r>
        <w:r w:rsidRPr="001C0DCE">
          <w:rPr>
            <w:rFonts w:cs="v4.2.0"/>
            <w:lang w:eastAsia="en-GB"/>
          </w:rPr>
          <w:t xml:space="preserve"> in </w:t>
        </w:r>
        <w:r w:rsidRPr="001C0DCE">
          <w:rPr>
            <w:lang w:eastAsia="en-GB"/>
          </w:rPr>
          <w:t>TS 38.331 [</w:t>
        </w:r>
        <w:r>
          <w:rPr>
            <w:lang w:eastAsia="en-GB"/>
          </w:rPr>
          <w:t>15</w:t>
        </w:r>
        <w:r w:rsidRPr="001C0DCE">
          <w:rPr>
            <w:lang w:eastAsia="en-GB"/>
          </w:rPr>
          <w:t>]</w:t>
        </w:r>
        <w:r w:rsidRPr="001C0DCE">
          <w:rPr>
            <w:rFonts w:cs="v4.2.0"/>
            <w:lang w:eastAsia="en-GB"/>
          </w:rPr>
          <w:t xml:space="preserve"> plus the interruption time stated in clause </w:t>
        </w:r>
        <w:r>
          <w:rPr>
            <w:rFonts w:cs="v4.2.0"/>
            <w:lang w:eastAsia="en-GB"/>
          </w:rPr>
          <w:t>12.1.2.3</w:t>
        </w:r>
        <w:r w:rsidRPr="001C0DCE">
          <w:rPr>
            <w:rFonts w:cs="v4.2.0"/>
            <w:lang w:eastAsia="en-GB"/>
          </w:rPr>
          <w:t>.2.</w:t>
        </w:r>
      </w:ins>
    </w:p>
    <w:p w14:paraId="23FEA2F3" w14:textId="77777777" w:rsidR="00774BEF" w:rsidRPr="001C0DCE" w:rsidRDefault="00774BEF" w:rsidP="00774BEF">
      <w:pPr>
        <w:keepNext/>
        <w:keepLines/>
        <w:overflowPunct w:val="0"/>
        <w:autoSpaceDE w:val="0"/>
        <w:autoSpaceDN w:val="0"/>
        <w:adjustRightInd w:val="0"/>
        <w:spacing w:before="120"/>
        <w:ind w:left="1701" w:hanging="1701"/>
        <w:textAlignment w:val="baseline"/>
        <w:outlineLvl w:val="4"/>
        <w:rPr>
          <w:ins w:id="234" w:author="Muhammad Kazmi" w:date="2023-08-01T11:21:00Z"/>
          <w:rFonts w:ascii="Arial" w:hAnsi="Arial"/>
          <w:sz w:val="22"/>
          <w:lang w:eastAsia="en-GB"/>
        </w:rPr>
      </w:pPr>
      <w:ins w:id="235" w:author="Muhammad Kazmi" w:date="2023-08-01T11:21:00Z">
        <w:r>
          <w:rPr>
            <w:rFonts w:ascii="Arial" w:hAnsi="Arial"/>
            <w:sz w:val="22"/>
            <w:lang w:eastAsia="en-GB"/>
          </w:rPr>
          <w:t>12.1.2.3</w:t>
        </w:r>
        <w:r w:rsidRPr="001C0DCE">
          <w:rPr>
            <w:rFonts w:ascii="Arial" w:hAnsi="Arial"/>
            <w:sz w:val="22"/>
            <w:lang w:eastAsia="en-GB"/>
          </w:rPr>
          <w:t>.2</w:t>
        </w:r>
        <w:r w:rsidRPr="001C0DCE">
          <w:rPr>
            <w:rFonts w:ascii="Arial" w:hAnsi="Arial"/>
            <w:sz w:val="22"/>
            <w:lang w:eastAsia="en-GB"/>
          </w:rPr>
          <w:tab/>
          <w:t>Interruption time</w:t>
        </w:r>
      </w:ins>
    </w:p>
    <w:p w14:paraId="7ABDFD38" w14:textId="77777777" w:rsidR="00774BEF" w:rsidRPr="001C0DCE" w:rsidRDefault="00774BEF" w:rsidP="00774BEF">
      <w:pPr>
        <w:overflowPunct w:val="0"/>
        <w:autoSpaceDE w:val="0"/>
        <w:autoSpaceDN w:val="0"/>
        <w:adjustRightInd w:val="0"/>
        <w:textAlignment w:val="baseline"/>
        <w:rPr>
          <w:ins w:id="236" w:author="Muhammad Kazmi" w:date="2023-08-01T11:21:00Z"/>
          <w:rFonts w:cs="v4.2.0"/>
          <w:lang w:eastAsia="en-GB"/>
        </w:rPr>
      </w:pPr>
      <w:ins w:id="237" w:author="Muhammad Kazmi" w:date="2023-08-01T11:21:00Z">
        <w:r w:rsidRPr="001C0DCE">
          <w:rPr>
            <w:rFonts w:cs="v4.2.0"/>
            <w:lang w:eastAsia="en-GB"/>
          </w:rPr>
          <w:t xml:space="preserve">The interruption time is the time between end of the last TTI containing the RRC command on the old PDSCH and the time the </w:t>
        </w:r>
        <w:proofErr w:type="spellStart"/>
        <w:r>
          <w:rPr>
            <w:rFonts w:cs="v4.2.0"/>
            <w:lang w:eastAsia="en-GB"/>
          </w:rPr>
          <w:t>mIAB</w:t>
        </w:r>
        <w:proofErr w:type="spellEnd"/>
        <w:r>
          <w:rPr>
            <w:rFonts w:cs="v4.2.0"/>
            <w:lang w:eastAsia="en-GB"/>
          </w:rPr>
          <w:t>-MT</w:t>
        </w:r>
        <w:r w:rsidRPr="001C0DCE">
          <w:rPr>
            <w:rFonts w:cs="v4.2.0"/>
            <w:lang w:eastAsia="en-GB"/>
          </w:rPr>
          <w:t xml:space="preserve"> starts transmission of the new PRACH</w:t>
        </w:r>
        <w:r w:rsidRPr="001C0DCE">
          <w:rPr>
            <w:rFonts w:eastAsia="MS Mincho" w:cs="v4.2.0"/>
            <w:lang w:eastAsia="en-GB"/>
          </w:rPr>
          <w:t>, excluding the RRC procedure delay</w:t>
        </w:r>
        <w:r w:rsidRPr="001C0DCE">
          <w:rPr>
            <w:rFonts w:cs="v4.2.0"/>
            <w:lang w:eastAsia="en-GB"/>
          </w:rPr>
          <w:t>.</w:t>
        </w:r>
      </w:ins>
    </w:p>
    <w:p w14:paraId="65A84F58" w14:textId="77777777" w:rsidR="00774BEF" w:rsidRPr="001C0DCE" w:rsidRDefault="00774BEF" w:rsidP="00774BEF">
      <w:pPr>
        <w:overflowPunct w:val="0"/>
        <w:autoSpaceDE w:val="0"/>
        <w:autoSpaceDN w:val="0"/>
        <w:adjustRightInd w:val="0"/>
        <w:textAlignment w:val="baseline"/>
        <w:rPr>
          <w:ins w:id="238" w:author="Muhammad Kazmi" w:date="2023-08-01T11:21:00Z"/>
          <w:rFonts w:cs="v4.2.0"/>
          <w:position w:val="-6"/>
          <w:lang w:eastAsia="en-GB"/>
        </w:rPr>
      </w:pPr>
      <w:ins w:id="239" w:author="Muhammad Kazmi" w:date="2023-08-01T11:21:00Z">
        <w:r w:rsidRPr="001C0DCE">
          <w:rPr>
            <w:rFonts w:cs="v4.2.0"/>
            <w:lang w:eastAsia="en-GB"/>
          </w:rPr>
          <w:t xml:space="preserve">When intra-frequency or inter-frequency handover is commanded, the interruption time shall be less than </w:t>
        </w:r>
        <w:proofErr w:type="spellStart"/>
        <w:r w:rsidRPr="001C0DCE">
          <w:rPr>
            <w:rFonts w:cs="v4.2.0"/>
            <w:lang w:eastAsia="en-GB"/>
          </w:rPr>
          <w:t>T</w:t>
        </w:r>
        <w:r w:rsidRPr="001C0DCE">
          <w:rPr>
            <w:rFonts w:cs="v4.2.0"/>
            <w:vertAlign w:val="subscript"/>
            <w:lang w:eastAsia="en-GB"/>
          </w:rPr>
          <w:t>interrupt</w:t>
        </w:r>
        <w:proofErr w:type="spellEnd"/>
        <w:r>
          <w:rPr>
            <w:rFonts w:cs="v4.2.0"/>
            <w:lang w:eastAsia="en-GB"/>
          </w:rPr>
          <w:t>:</w:t>
        </w:r>
      </w:ins>
    </w:p>
    <w:p w14:paraId="04F8C282" w14:textId="77777777" w:rsidR="00774BEF" w:rsidRPr="001C0DCE" w:rsidRDefault="00774BEF" w:rsidP="00774BEF">
      <w:pPr>
        <w:keepLines/>
        <w:tabs>
          <w:tab w:val="center" w:pos="4536"/>
          <w:tab w:val="right" w:pos="9072"/>
        </w:tabs>
        <w:overflowPunct w:val="0"/>
        <w:autoSpaceDE w:val="0"/>
        <w:autoSpaceDN w:val="0"/>
        <w:adjustRightInd w:val="0"/>
        <w:textAlignment w:val="baseline"/>
        <w:rPr>
          <w:ins w:id="240" w:author="Muhammad Kazmi" w:date="2023-08-01T11:21:00Z"/>
          <w:noProof/>
          <w:lang w:eastAsia="en-GB"/>
        </w:rPr>
      </w:pPr>
      <w:ins w:id="241" w:author="Muhammad Kazmi" w:date="2023-08-01T11:21:00Z">
        <w:r w:rsidRPr="001C0DCE">
          <w:rPr>
            <w:noProof/>
            <w:lang w:eastAsia="en-GB"/>
          </w:rPr>
          <w:tab/>
        </w:r>
        <w:r w:rsidRPr="001C0DCE">
          <w:rPr>
            <w:rFonts w:cs="v4.2.0"/>
            <w:noProof/>
            <w:lang w:eastAsia="en-GB"/>
          </w:rPr>
          <w:t>T</w:t>
        </w:r>
        <w:r w:rsidRPr="001C0DCE">
          <w:rPr>
            <w:rFonts w:cs="v4.2.0"/>
            <w:noProof/>
            <w:vertAlign w:val="subscript"/>
            <w:lang w:eastAsia="en-GB"/>
          </w:rPr>
          <w:t>interrupt</w:t>
        </w:r>
        <w:r w:rsidRPr="001C0DCE">
          <w:rPr>
            <w:noProof/>
            <w:lang w:eastAsia="en-GB"/>
          </w:rPr>
          <w:t xml:space="preserve"> = T</w:t>
        </w:r>
        <w:r w:rsidRPr="001C0DCE">
          <w:rPr>
            <w:noProof/>
            <w:vertAlign w:val="subscript"/>
            <w:lang w:eastAsia="en-GB"/>
          </w:rPr>
          <w:t>search</w:t>
        </w:r>
        <w:r w:rsidRPr="001C0DCE">
          <w:rPr>
            <w:noProof/>
            <w:lang w:eastAsia="en-GB"/>
          </w:rPr>
          <w:t xml:space="preserve"> + T</w:t>
        </w:r>
        <w:r w:rsidRPr="001C0DCE">
          <w:rPr>
            <w:noProof/>
            <w:vertAlign w:val="subscript"/>
            <w:lang w:eastAsia="en-GB"/>
          </w:rPr>
          <w:t>IU</w:t>
        </w:r>
        <w:r w:rsidRPr="001C0DCE">
          <w:rPr>
            <w:noProof/>
            <w:lang w:eastAsia="en-GB"/>
          </w:rPr>
          <w:t xml:space="preserve"> + </w:t>
        </w:r>
        <w:r w:rsidRPr="001C0DCE">
          <w:rPr>
            <w:noProof/>
            <w:lang w:eastAsia="zh-CN"/>
          </w:rPr>
          <w:t>T</w:t>
        </w:r>
        <w:r w:rsidRPr="001C0DCE">
          <w:rPr>
            <w:noProof/>
            <w:vertAlign w:val="subscript"/>
            <w:lang w:eastAsia="zh-CN"/>
          </w:rPr>
          <w:t xml:space="preserve">processing </w:t>
        </w:r>
        <w:r w:rsidRPr="001C0DCE">
          <w:rPr>
            <w:noProof/>
            <w:lang w:eastAsia="zh-CN"/>
          </w:rPr>
          <w:t>+ T</w:t>
        </w:r>
        <w:r w:rsidRPr="001C0DCE">
          <w:rPr>
            <w:noProof/>
            <w:vertAlign w:val="subscript"/>
            <w:lang w:eastAsia="zh-CN"/>
          </w:rPr>
          <w:t xml:space="preserve">∆ </w:t>
        </w:r>
        <w:r w:rsidRPr="001C0DCE">
          <w:rPr>
            <w:noProof/>
            <w:lang w:eastAsia="zh-CN"/>
          </w:rPr>
          <w:t>+ T</w:t>
        </w:r>
        <w:r w:rsidRPr="001C0DCE">
          <w:rPr>
            <w:noProof/>
            <w:vertAlign w:val="subscript"/>
            <w:lang w:eastAsia="zh-CN"/>
          </w:rPr>
          <w:t>margin</w:t>
        </w:r>
        <w:r w:rsidRPr="001C0DCE">
          <w:rPr>
            <w:noProof/>
            <w:lang w:eastAsia="zh-CN"/>
          </w:rPr>
          <w:t xml:space="preserve"> </w:t>
        </w:r>
        <w:r w:rsidRPr="001C0DCE">
          <w:rPr>
            <w:noProof/>
            <w:lang w:eastAsia="en-GB"/>
          </w:rPr>
          <w:t>ms</w:t>
        </w:r>
      </w:ins>
    </w:p>
    <w:p w14:paraId="564A990B" w14:textId="77777777" w:rsidR="00774BEF" w:rsidRPr="001C0DCE" w:rsidRDefault="00774BEF" w:rsidP="00774BEF">
      <w:pPr>
        <w:overflowPunct w:val="0"/>
        <w:autoSpaceDE w:val="0"/>
        <w:autoSpaceDN w:val="0"/>
        <w:adjustRightInd w:val="0"/>
        <w:textAlignment w:val="baseline"/>
        <w:rPr>
          <w:ins w:id="242" w:author="Muhammad Kazmi" w:date="2023-08-01T11:21:00Z"/>
          <w:rFonts w:cs="v4.2.0"/>
          <w:lang w:eastAsia="en-GB"/>
        </w:rPr>
      </w:pPr>
      <w:ins w:id="243" w:author="Muhammad Kazmi" w:date="2023-08-01T11:21:00Z">
        <w:r w:rsidRPr="001C0DCE">
          <w:rPr>
            <w:rFonts w:cs="v4.2.0"/>
            <w:lang w:eastAsia="en-GB"/>
          </w:rPr>
          <w:t>Where:</w:t>
        </w:r>
      </w:ins>
    </w:p>
    <w:p w14:paraId="06DE0E18" w14:textId="0E066C87" w:rsidR="00774BEF" w:rsidRPr="001C0DCE" w:rsidRDefault="00774BEF" w:rsidP="00774BEF">
      <w:pPr>
        <w:overflowPunct w:val="0"/>
        <w:autoSpaceDE w:val="0"/>
        <w:autoSpaceDN w:val="0"/>
        <w:adjustRightInd w:val="0"/>
        <w:ind w:left="568" w:hanging="284"/>
        <w:textAlignment w:val="baseline"/>
        <w:rPr>
          <w:ins w:id="244" w:author="Muhammad Kazmi" w:date="2023-08-01T11:21:00Z"/>
          <w:lang w:eastAsia="en-GB"/>
        </w:rPr>
      </w:pPr>
      <w:ins w:id="245" w:author="Muhammad Kazmi" w:date="2023-08-01T11:21:00Z">
        <w:r w:rsidRPr="001C0DCE">
          <w:rPr>
            <w:lang w:eastAsia="en-GB"/>
          </w:rPr>
          <w:tab/>
        </w:r>
        <w:proofErr w:type="spellStart"/>
        <w:r w:rsidRPr="001C0DCE">
          <w:rPr>
            <w:lang w:eastAsia="en-GB"/>
          </w:rPr>
          <w:t>T</w:t>
        </w:r>
        <w:r w:rsidRPr="001C0DCE">
          <w:rPr>
            <w:vertAlign w:val="subscript"/>
            <w:lang w:eastAsia="en-GB"/>
          </w:rPr>
          <w:t>search</w:t>
        </w:r>
        <w:proofErr w:type="spellEnd"/>
        <w:r w:rsidRPr="001C0DCE">
          <w:rPr>
            <w:lang w:eastAsia="en-GB"/>
          </w:rPr>
          <w:t xml:space="preserve"> is the time required to search the target cell when the handover command is received by the </w:t>
        </w:r>
        <w:proofErr w:type="spellStart"/>
        <w:r>
          <w:rPr>
            <w:lang w:eastAsia="en-GB"/>
          </w:rPr>
          <w:t>mIAB</w:t>
        </w:r>
        <w:proofErr w:type="spellEnd"/>
        <w:r>
          <w:rPr>
            <w:lang w:eastAsia="en-GB"/>
          </w:rPr>
          <w:t>-MT</w:t>
        </w:r>
        <w:r w:rsidRPr="001C0DCE">
          <w:rPr>
            <w:lang w:eastAsia="en-GB"/>
          </w:rPr>
          <w:t xml:space="preserve">. If the target cell is a known cell, then </w:t>
        </w:r>
        <w:proofErr w:type="spellStart"/>
        <w:r w:rsidRPr="001C0DCE">
          <w:rPr>
            <w:lang w:eastAsia="en-GB"/>
          </w:rPr>
          <w:t>T</w:t>
        </w:r>
        <w:r w:rsidRPr="001C0DCE">
          <w:rPr>
            <w:vertAlign w:val="subscript"/>
            <w:lang w:eastAsia="en-GB"/>
          </w:rPr>
          <w:t>search</w:t>
        </w:r>
        <w:proofErr w:type="spellEnd"/>
        <w:r w:rsidRPr="001C0DCE">
          <w:rPr>
            <w:lang w:eastAsia="en-GB"/>
          </w:rPr>
          <w:t xml:space="preserve"> = 0 </w:t>
        </w:r>
        <w:proofErr w:type="spellStart"/>
        <w:r w:rsidRPr="001C0DCE">
          <w:rPr>
            <w:lang w:eastAsia="en-GB"/>
          </w:rPr>
          <w:t>ms</w:t>
        </w:r>
        <w:proofErr w:type="spellEnd"/>
        <w:r w:rsidRPr="001C0DCE">
          <w:rPr>
            <w:lang w:eastAsia="en-GB"/>
          </w:rPr>
          <w:t>. If the target cell is an unknown intra-frequency cell and the target cell Es/</w:t>
        </w:r>
        <w:proofErr w:type="spellStart"/>
        <w:r w:rsidRPr="001C0DCE">
          <w:rPr>
            <w:lang w:eastAsia="en-GB"/>
          </w:rPr>
          <w:t>Iot</w:t>
        </w:r>
        <w:proofErr w:type="spellEnd"/>
        <w:r w:rsidRPr="001C0DCE">
          <w:rPr>
            <w:rFonts w:hint="eastAsia"/>
            <w:lang w:eastAsia="en-GB"/>
          </w:rPr>
          <w:t>≥</w:t>
        </w:r>
        <w:r w:rsidRPr="001C0DCE">
          <w:rPr>
            <w:lang w:eastAsia="en-GB"/>
          </w:rPr>
          <w:t xml:space="preserve">-2 dB, then </w:t>
        </w:r>
        <w:proofErr w:type="spellStart"/>
        <w:r w:rsidRPr="001C0DCE">
          <w:rPr>
            <w:lang w:eastAsia="en-GB"/>
          </w:rPr>
          <w:t>T</w:t>
        </w:r>
        <w:r w:rsidRPr="001C0DCE">
          <w:rPr>
            <w:vertAlign w:val="subscript"/>
            <w:lang w:eastAsia="en-GB"/>
          </w:rPr>
          <w:t>search</w:t>
        </w:r>
        <w:proofErr w:type="spellEnd"/>
        <w:r w:rsidRPr="001C0DCE">
          <w:rPr>
            <w:lang w:eastAsia="en-GB"/>
          </w:rPr>
          <w:t xml:space="preserve"> = </w:t>
        </w:r>
        <w:r w:rsidRPr="001C0DCE">
          <w:rPr>
            <w:lang w:eastAsia="zh-CN"/>
          </w:rPr>
          <w:t>N</w:t>
        </w:r>
        <w:r w:rsidRPr="001C0DCE">
          <w:rPr>
            <w:lang w:eastAsia="en-GB"/>
          </w:rPr>
          <w:t xml:space="preserve">* </w:t>
        </w:r>
        <w:proofErr w:type="spellStart"/>
        <w:proofErr w:type="gramStart"/>
        <w:r w:rsidRPr="001C0DCE">
          <w:rPr>
            <w:lang w:eastAsia="en-GB"/>
          </w:rPr>
          <w:t>T</w:t>
        </w:r>
        <w:r w:rsidRPr="001C0DCE">
          <w:rPr>
            <w:vertAlign w:val="subscript"/>
            <w:lang w:eastAsia="en-GB"/>
          </w:rPr>
          <w:t>rs</w:t>
        </w:r>
        <w:proofErr w:type="spellEnd"/>
        <w:r w:rsidRPr="001C0DCE">
          <w:rPr>
            <w:lang w:eastAsia="en-GB"/>
          </w:rPr>
          <w:t xml:space="preserve">  </w:t>
        </w:r>
        <w:proofErr w:type="spellStart"/>
        <w:r w:rsidRPr="001C0DCE">
          <w:rPr>
            <w:lang w:eastAsia="en-GB"/>
          </w:rPr>
          <w:t>ms</w:t>
        </w:r>
        <w:proofErr w:type="spellEnd"/>
        <w:proofErr w:type="gramEnd"/>
        <w:r w:rsidRPr="001C0DCE">
          <w:rPr>
            <w:lang w:eastAsia="en-GB"/>
          </w:rPr>
          <w:t xml:space="preserve">. N=8 when the target cell is in FR2-1. Regardless of whether DRX is in use by the </w:t>
        </w:r>
        <w:proofErr w:type="spellStart"/>
        <w:r>
          <w:rPr>
            <w:lang w:eastAsia="en-GB"/>
          </w:rPr>
          <w:t>mIAB</w:t>
        </w:r>
        <w:proofErr w:type="spellEnd"/>
        <w:r>
          <w:rPr>
            <w:lang w:eastAsia="en-GB"/>
          </w:rPr>
          <w:t>-MT</w:t>
        </w:r>
        <w:r w:rsidRPr="001C0DCE">
          <w:rPr>
            <w:lang w:eastAsia="en-GB"/>
          </w:rPr>
          <w:t xml:space="preserve">, </w:t>
        </w:r>
        <w:proofErr w:type="spellStart"/>
        <w:r w:rsidRPr="001C0DCE">
          <w:rPr>
            <w:lang w:eastAsia="en-GB"/>
          </w:rPr>
          <w:t>T</w:t>
        </w:r>
        <w:r w:rsidRPr="001C0DCE">
          <w:rPr>
            <w:vertAlign w:val="subscript"/>
            <w:lang w:eastAsia="en-GB"/>
          </w:rPr>
          <w:t>search</w:t>
        </w:r>
        <w:proofErr w:type="spellEnd"/>
        <w:r w:rsidRPr="001C0DCE">
          <w:rPr>
            <w:lang w:eastAsia="en-GB"/>
          </w:rPr>
          <w:t xml:space="preserve"> shall still be based on non-DRX target cell search times.</w:t>
        </w:r>
      </w:ins>
    </w:p>
    <w:p w14:paraId="0FCF730E" w14:textId="77777777" w:rsidR="00774BEF" w:rsidRPr="001C0DCE" w:rsidRDefault="00774BEF" w:rsidP="00774BEF">
      <w:pPr>
        <w:overflowPunct w:val="0"/>
        <w:autoSpaceDE w:val="0"/>
        <w:autoSpaceDN w:val="0"/>
        <w:adjustRightInd w:val="0"/>
        <w:ind w:left="568" w:hanging="284"/>
        <w:textAlignment w:val="baseline"/>
        <w:rPr>
          <w:ins w:id="246" w:author="Muhammad Kazmi" w:date="2023-08-01T11:21:00Z"/>
          <w:lang w:eastAsia="en-GB"/>
        </w:rPr>
      </w:pPr>
      <w:ins w:id="247" w:author="Muhammad Kazmi" w:date="2023-08-01T11:21:00Z">
        <w:r w:rsidRPr="001C0DCE">
          <w:rPr>
            <w:lang w:eastAsia="en-GB"/>
          </w:rPr>
          <w:tab/>
        </w:r>
        <w:proofErr w:type="spellStart"/>
        <w:r w:rsidRPr="001C0DCE">
          <w:rPr>
            <w:lang w:eastAsia="en-GB"/>
          </w:rPr>
          <w:t>T</w:t>
        </w:r>
        <w:r w:rsidRPr="001C0DCE">
          <w:rPr>
            <w:vertAlign w:val="subscript"/>
            <w:lang w:eastAsia="zh-CN"/>
          </w:rPr>
          <w:t>processing</w:t>
        </w:r>
        <w:proofErr w:type="spellEnd"/>
        <w:r w:rsidRPr="001C0DCE">
          <w:rPr>
            <w:lang w:eastAsia="en-GB"/>
          </w:rPr>
          <w:t xml:space="preserve"> is time for </w:t>
        </w:r>
        <w:proofErr w:type="spellStart"/>
        <w:r>
          <w:rPr>
            <w:lang w:eastAsia="en-GB"/>
          </w:rPr>
          <w:t>mIAB</w:t>
        </w:r>
        <w:proofErr w:type="spellEnd"/>
        <w:r>
          <w:rPr>
            <w:lang w:eastAsia="en-GB"/>
          </w:rPr>
          <w:t>-MT</w:t>
        </w:r>
        <w:r w:rsidRPr="001C0DCE">
          <w:rPr>
            <w:lang w:eastAsia="en-GB"/>
          </w:rPr>
          <w:t xml:space="preserve"> processing. </w:t>
        </w:r>
        <w:proofErr w:type="spellStart"/>
        <w:r w:rsidRPr="001C0DCE">
          <w:rPr>
            <w:lang w:eastAsia="en-GB"/>
          </w:rPr>
          <w:t>T</w:t>
        </w:r>
        <w:r w:rsidRPr="001C0DCE">
          <w:rPr>
            <w:vertAlign w:val="subscript"/>
            <w:lang w:eastAsia="zh-CN"/>
          </w:rPr>
          <w:t>processing</w:t>
        </w:r>
        <w:proofErr w:type="spellEnd"/>
        <w:r w:rsidRPr="001C0DCE">
          <w:rPr>
            <w:lang w:eastAsia="en-GB"/>
          </w:rPr>
          <w:t xml:space="preserve"> can be up to 20ms. </w:t>
        </w:r>
      </w:ins>
    </w:p>
    <w:p w14:paraId="247DACBD" w14:textId="77777777" w:rsidR="00774BEF" w:rsidRPr="001C0DCE" w:rsidRDefault="00774BEF" w:rsidP="00774BEF">
      <w:pPr>
        <w:overflowPunct w:val="0"/>
        <w:autoSpaceDE w:val="0"/>
        <w:autoSpaceDN w:val="0"/>
        <w:adjustRightInd w:val="0"/>
        <w:ind w:left="568" w:hanging="284"/>
        <w:textAlignment w:val="baseline"/>
        <w:rPr>
          <w:ins w:id="248" w:author="Muhammad Kazmi" w:date="2023-08-01T11:21:00Z"/>
          <w:lang w:eastAsia="en-GB"/>
        </w:rPr>
      </w:pPr>
      <w:ins w:id="249" w:author="Muhammad Kazmi" w:date="2023-08-01T11:21:00Z">
        <w:r w:rsidRPr="001C0DCE">
          <w:rPr>
            <w:lang w:eastAsia="zh-CN"/>
          </w:rPr>
          <w:tab/>
        </w:r>
        <w:proofErr w:type="spellStart"/>
        <w:r w:rsidRPr="001C0DCE">
          <w:rPr>
            <w:lang w:eastAsia="zh-CN"/>
          </w:rPr>
          <w:t>T</w:t>
        </w:r>
        <w:r w:rsidRPr="001C0DCE">
          <w:rPr>
            <w:vertAlign w:val="subscript"/>
            <w:lang w:eastAsia="zh-CN"/>
          </w:rPr>
          <w:t>margin</w:t>
        </w:r>
        <w:proofErr w:type="spellEnd"/>
        <w:r w:rsidRPr="001C0DCE">
          <w:rPr>
            <w:vertAlign w:val="subscript"/>
            <w:lang w:eastAsia="zh-CN"/>
          </w:rPr>
          <w:t xml:space="preserve"> </w:t>
        </w:r>
        <w:r w:rsidRPr="001C0DCE">
          <w:rPr>
            <w:lang w:eastAsia="zh-CN"/>
          </w:rPr>
          <w:t xml:space="preserve">is time for SSB post-processing. </w:t>
        </w:r>
        <w:proofErr w:type="spellStart"/>
        <w:r w:rsidRPr="001C0DCE">
          <w:rPr>
            <w:lang w:eastAsia="zh-CN"/>
          </w:rPr>
          <w:t>T</w:t>
        </w:r>
        <w:r w:rsidRPr="001C0DCE">
          <w:rPr>
            <w:vertAlign w:val="subscript"/>
            <w:lang w:eastAsia="zh-CN"/>
          </w:rPr>
          <w:t>margin</w:t>
        </w:r>
        <w:proofErr w:type="spellEnd"/>
        <w:r w:rsidRPr="001C0DCE">
          <w:rPr>
            <w:vertAlign w:val="subscript"/>
            <w:lang w:eastAsia="zh-CN"/>
          </w:rPr>
          <w:t xml:space="preserve"> </w:t>
        </w:r>
        <w:r w:rsidRPr="001C0DCE">
          <w:rPr>
            <w:lang w:eastAsia="zh-CN"/>
          </w:rPr>
          <w:t>can be up to 2ms.</w:t>
        </w:r>
      </w:ins>
    </w:p>
    <w:p w14:paraId="0458A189" w14:textId="77777777" w:rsidR="00774BEF" w:rsidRPr="001C0DCE" w:rsidRDefault="00774BEF" w:rsidP="00774BEF">
      <w:pPr>
        <w:overflowPunct w:val="0"/>
        <w:autoSpaceDE w:val="0"/>
        <w:autoSpaceDN w:val="0"/>
        <w:adjustRightInd w:val="0"/>
        <w:ind w:left="568" w:hanging="284"/>
        <w:textAlignment w:val="baseline"/>
        <w:rPr>
          <w:ins w:id="250" w:author="Muhammad Kazmi" w:date="2023-08-01T11:21:00Z"/>
          <w:lang w:eastAsia="en-GB"/>
        </w:rPr>
      </w:pPr>
      <w:ins w:id="251" w:author="Muhammad Kazmi" w:date="2023-08-01T11:21:00Z">
        <w:r w:rsidRPr="001C0DCE">
          <w:rPr>
            <w:lang w:eastAsia="en-GB"/>
          </w:rPr>
          <w:tab/>
          <w:t>T</w:t>
        </w:r>
        <w:r w:rsidRPr="001C0DCE">
          <w:rPr>
            <w:vertAlign w:val="subscript"/>
            <w:lang w:eastAsia="en-GB"/>
          </w:rPr>
          <w:t>∆</w:t>
        </w:r>
        <w:r w:rsidRPr="001C0DCE">
          <w:rPr>
            <w:lang w:eastAsia="en-GB"/>
          </w:rPr>
          <w:t xml:space="preserve"> is time for fine time tracking and acquiring full timing information of the target cell. T</w:t>
        </w:r>
        <w:r w:rsidRPr="001C0DCE">
          <w:rPr>
            <w:vertAlign w:val="subscript"/>
            <w:lang w:eastAsia="en-GB"/>
          </w:rPr>
          <w:t>∆</w:t>
        </w:r>
        <w:r w:rsidRPr="001C0DCE">
          <w:rPr>
            <w:lang w:eastAsia="en-GB"/>
          </w:rPr>
          <w:t xml:space="preserve"> = </w:t>
        </w:r>
        <w:proofErr w:type="spellStart"/>
        <w:r w:rsidRPr="001C0DCE">
          <w:rPr>
            <w:lang w:eastAsia="en-GB"/>
          </w:rPr>
          <w:t>T</w:t>
        </w:r>
        <w:r w:rsidRPr="001C0DCE">
          <w:rPr>
            <w:vertAlign w:val="subscript"/>
            <w:lang w:eastAsia="en-GB"/>
          </w:rPr>
          <w:t>rs</w:t>
        </w:r>
        <w:proofErr w:type="spellEnd"/>
        <w:r w:rsidRPr="001C0DCE">
          <w:rPr>
            <w:lang w:eastAsia="en-GB"/>
          </w:rPr>
          <w:t xml:space="preserve"> for both known and unknown target cell.</w:t>
        </w:r>
      </w:ins>
    </w:p>
    <w:p w14:paraId="5739B433" w14:textId="77777777" w:rsidR="00774BEF" w:rsidRDefault="00774BEF" w:rsidP="00774BEF">
      <w:pPr>
        <w:overflowPunct w:val="0"/>
        <w:autoSpaceDE w:val="0"/>
        <w:autoSpaceDN w:val="0"/>
        <w:adjustRightInd w:val="0"/>
        <w:ind w:left="568" w:hanging="284"/>
        <w:textAlignment w:val="baseline"/>
        <w:rPr>
          <w:ins w:id="252" w:author="Muhammad Kazmi" w:date="2023-08-01T11:21:00Z"/>
          <w:lang w:eastAsia="zh-CN"/>
        </w:rPr>
      </w:pPr>
      <w:ins w:id="253" w:author="Muhammad Kazmi" w:date="2023-08-01T11:21:00Z">
        <w:r w:rsidRPr="001C0DCE">
          <w:rPr>
            <w:lang w:eastAsia="en-GB"/>
          </w:rPr>
          <w:tab/>
          <w:t>T</w:t>
        </w:r>
        <w:r w:rsidRPr="001C0DCE">
          <w:rPr>
            <w:vertAlign w:val="subscript"/>
            <w:lang w:eastAsia="en-GB"/>
          </w:rPr>
          <w:t>IU</w:t>
        </w:r>
        <w:r w:rsidRPr="001C0DCE">
          <w:rPr>
            <w:lang w:eastAsia="en-GB"/>
          </w:rPr>
          <w:t xml:space="preserve"> is the interruption uncertainty </w:t>
        </w:r>
        <w:r w:rsidRPr="001C0DCE">
          <w:rPr>
            <w:lang w:eastAsia="zh-CN"/>
          </w:rPr>
          <w:t>in acquiring the first available PRACH occasion in the new cell</w:t>
        </w:r>
        <w:r w:rsidRPr="001C0DCE">
          <w:rPr>
            <w:lang w:eastAsia="en-GB"/>
          </w:rPr>
          <w:t>. T</w:t>
        </w:r>
        <w:r w:rsidRPr="001C0DCE">
          <w:rPr>
            <w:vertAlign w:val="subscript"/>
            <w:lang w:eastAsia="en-GB"/>
          </w:rPr>
          <w:t>IU</w:t>
        </w:r>
        <w:r w:rsidRPr="001C0DCE">
          <w:rPr>
            <w:lang w:eastAsia="en-GB"/>
          </w:rPr>
          <w:t xml:space="preserve"> can be up to the summation of SSB to PRACH occasion association period and 10 </w:t>
        </w:r>
        <w:proofErr w:type="spellStart"/>
        <w:r w:rsidRPr="001C0DCE">
          <w:rPr>
            <w:lang w:eastAsia="en-GB"/>
          </w:rPr>
          <w:t>ms</w:t>
        </w:r>
        <w:proofErr w:type="spellEnd"/>
        <w:r w:rsidRPr="001C0DCE">
          <w:rPr>
            <w:lang w:eastAsia="en-GB"/>
          </w:rPr>
          <w:t>. SSB to PRACH occasion associated period is defined in the table 8.1-1 of TS 38.213 [</w:t>
        </w:r>
        <w:r>
          <w:rPr>
            <w:lang w:eastAsia="en-GB"/>
          </w:rPr>
          <w:t>10</w:t>
        </w:r>
        <w:r w:rsidRPr="001C0DCE">
          <w:rPr>
            <w:lang w:eastAsia="en-GB"/>
          </w:rPr>
          <w:t>].</w:t>
        </w:r>
      </w:ins>
    </w:p>
    <w:p w14:paraId="5BC2E18A" w14:textId="5B03069E" w:rsidR="00774BEF" w:rsidRPr="001C0DCE" w:rsidRDefault="00774BEF" w:rsidP="00774BEF">
      <w:pPr>
        <w:overflowPunct w:val="0"/>
        <w:autoSpaceDE w:val="0"/>
        <w:autoSpaceDN w:val="0"/>
        <w:adjustRightInd w:val="0"/>
        <w:ind w:left="568"/>
        <w:textAlignment w:val="baseline"/>
        <w:rPr>
          <w:ins w:id="254" w:author="Muhammad Kazmi" w:date="2023-08-01T11:21:00Z"/>
          <w:lang w:eastAsia="zh-CN"/>
        </w:rPr>
      </w:pPr>
      <w:proofErr w:type="spellStart"/>
      <w:ins w:id="255" w:author="Muhammad Kazmi" w:date="2023-08-01T11:21:00Z">
        <w:r w:rsidRPr="001C0DCE">
          <w:rPr>
            <w:lang w:eastAsia="en-GB"/>
          </w:rPr>
          <w:t>T</w:t>
        </w:r>
        <w:r w:rsidRPr="001C0DCE">
          <w:rPr>
            <w:vertAlign w:val="subscript"/>
            <w:lang w:eastAsia="en-GB"/>
          </w:rPr>
          <w:t>rs</w:t>
        </w:r>
        <w:proofErr w:type="spellEnd"/>
        <w:r w:rsidRPr="001C0DCE">
          <w:rPr>
            <w:lang w:eastAsia="en-GB"/>
          </w:rPr>
          <w:t xml:space="preserve"> is the SMTC periodicity of the target NR cell if the </w:t>
        </w:r>
        <w:proofErr w:type="spellStart"/>
        <w:r>
          <w:rPr>
            <w:lang w:eastAsia="en-GB"/>
          </w:rPr>
          <w:t>mIAB</w:t>
        </w:r>
        <w:proofErr w:type="spellEnd"/>
        <w:r>
          <w:rPr>
            <w:lang w:eastAsia="en-GB"/>
          </w:rPr>
          <w:t>-MT</w:t>
        </w:r>
        <w:r w:rsidRPr="001C0DCE">
          <w:rPr>
            <w:lang w:eastAsia="en-GB"/>
          </w:rPr>
          <w:t xml:space="preserve"> has been provided with an SMTC configuration for the target cell in the handover command, otherwise </w:t>
        </w:r>
        <w:proofErr w:type="spellStart"/>
        <w:r w:rsidRPr="001C0DCE">
          <w:rPr>
            <w:lang w:eastAsia="en-GB"/>
          </w:rPr>
          <w:t>Trs</w:t>
        </w:r>
        <w:proofErr w:type="spellEnd"/>
        <w:r w:rsidRPr="001C0DCE">
          <w:rPr>
            <w:lang w:eastAsia="en-GB"/>
          </w:rPr>
          <w:t xml:space="preserve"> is the SMTC configured in the </w:t>
        </w:r>
        <w:proofErr w:type="spellStart"/>
        <w:r w:rsidRPr="001C0DCE">
          <w:rPr>
            <w:lang w:eastAsia="en-GB"/>
          </w:rPr>
          <w:t>measObjectNR</w:t>
        </w:r>
        <w:proofErr w:type="spellEnd"/>
        <w:r w:rsidRPr="001C0DCE">
          <w:rPr>
            <w:lang w:eastAsia="en-GB"/>
          </w:rPr>
          <w:t xml:space="preserve"> having the same SSB frequency and subcarrier spacing. If the </w:t>
        </w:r>
        <w:proofErr w:type="spellStart"/>
        <w:r>
          <w:rPr>
            <w:lang w:eastAsia="en-GB"/>
          </w:rPr>
          <w:t>mIAB</w:t>
        </w:r>
        <w:proofErr w:type="spellEnd"/>
        <w:r>
          <w:rPr>
            <w:lang w:eastAsia="en-GB"/>
          </w:rPr>
          <w:t>-MT</w:t>
        </w:r>
        <w:r w:rsidRPr="001C0DCE">
          <w:rPr>
            <w:lang w:eastAsia="en-GB"/>
          </w:rPr>
          <w:t xml:space="preserve"> is not provided SMTC </w:t>
        </w:r>
        <w:r w:rsidRPr="001C0DCE">
          <w:rPr>
            <w:lang w:eastAsia="en-GB"/>
          </w:rPr>
          <w:lastRenderedPageBreak/>
          <w:t xml:space="preserve">configuration or measurement object on this frequency, the requirement in this clause is applied with </w:t>
        </w:r>
        <w:proofErr w:type="spellStart"/>
        <w:r w:rsidRPr="001C0DCE">
          <w:rPr>
            <w:lang w:eastAsia="en-GB"/>
          </w:rPr>
          <w:t>T</w:t>
        </w:r>
        <w:r w:rsidRPr="001C0DCE">
          <w:rPr>
            <w:vertAlign w:val="subscript"/>
            <w:lang w:eastAsia="en-GB"/>
          </w:rPr>
          <w:t>rs</w:t>
        </w:r>
        <w:proofErr w:type="spellEnd"/>
        <w:r w:rsidRPr="001C0DCE">
          <w:rPr>
            <w:lang w:eastAsia="en-GB"/>
          </w:rPr>
          <w:t xml:space="preserve">=5ms assuming the SSB transmission periodicity is 5ms. There is no requirement if the SSB transmission periodicity is not 5ms. </w:t>
        </w:r>
      </w:ins>
      <w:ins w:id="256" w:author="Muhammad Kazmi" w:date="2023-08-10T15:29:00Z">
        <w:r w:rsidR="00D7598F" w:rsidRPr="00A43A24">
          <w:rPr>
            <w:lang w:eastAsia="en-GB"/>
          </w:rPr>
          <w:t xml:space="preserve">If the </w:t>
        </w:r>
        <w:proofErr w:type="spellStart"/>
        <w:r w:rsidR="00D7598F">
          <w:rPr>
            <w:lang w:eastAsia="en-GB"/>
          </w:rPr>
          <w:t>mIAB</w:t>
        </w:r>
        <w:proofErr w:type="spellEnd"/>
        <w:r w:rsidR="00D7598F">
          <w:rPr>
            <w:lang w:eastAsia="en-GB"/>
          </w:rPr>
          <w:t>-MT</w:t>
        </w:r>
        <w:r w:rsidR="00D7598F" w:rsidRPr="00A43A24">
          <w:rPr>
            <w:lang w:eastAsia="en-GB"/>
          </w:rPr>
          <w:t xml:space="preserve"> has been provided with higher layer in TS 38.331 [</w:t>
        </w:r>
        <w:r w:rsidR="00D7598F">
          <w:rPr>
            <w:lang w:eastAsia="en-GB"/>
          </w:rPr>
          <w:t>15</w:t>
        </w:r>
        <w:r w:rsidR="00D7598F" w:rsidRPr="00A43A24">
          <w:rPr>
            <w:lang w:eastAsia="en-GB"/>
          </w:rPr>
          <w:t xml:space="preserve">] </w:t>
        </w:r>
        <w:proofErr w:type="spellStart"/>
        <w:r w:rsidR="00D7598F" w:rsidRPr="00A43A24">
          <w:rPr>
            <w:lang w:eastAsia="en-GB"/>
          </w:rPr>
          <w:t>signaling</w:t>
        </w:r>
        <w:proofErr w:type="spellEnd"/>
        <w:r w:rsidR="00D7598F" w:rsidRPr="00A43A24">
          <w:rPr>
            <w:lang w:eastAsia="en-GB"/>
          </w:rPr>
          <w:t xml:space="preserve"> of </w:t>
        </w:r>
        <w:r w:rsidR="00D7598F" w:rsidRPr="00A43A24">
          <w:rPr>
            <w:i/>
            <w:lang w:eastAsia="en-GB"/>
          </w:rPr>
          <w:t>smtc2</w:t>
        </w:r>
        <w:r w:rsidR="00D7598F" w:rsidRPr="00A43A24">
          <w:rPr>
            <w:b/>
            <w:lang w:eastAsia="en-GB"/>
          </w:rPr>
          <w:t xml:space="preserve"> </w:t>
        </w:r>
        <w:r w:rsidR="00D7598F" w:rsidRPr="00A43A24">
          <w:rPr>
            <w:lang w:eastAsia="en-GB"/>
          </w:rPr>
          <w:t>prior to the handover command</w:t>
        </w:r>
        <w:r w:rsidR="00D7598F" w:rsidRPr="004D7F66">
          <w:t xml:space="preserve"> </w:t>
        </w:r>
        <w:r w:rsidR="00D7598F" w:rsidRPr="004D7F66">
          <w:rPr>
            <w:lang w:eastAsia="en-GB"/>
          </w:rPr>
          <w:t>and is not capable of 4 SMTC configurations per frequency [15]</w:t>
        </w:r>
        <w:r w:rsidR="00D7598F" w:rsidRPr="00A43A24">
          <w:rPr>
            <w:lang w:eastAsia="en-GB"/>
          </w:rPr>
          <w:t xml:space="preserve">, </w:t>
        </w:r>
        <w:r w:rsidR="00D7598F">
          <w:rPr>
            <w:lang w:eastAsia="en-GB"/>
          </w:rPr>
          <w:t xml:space="preserve">then </w:t>
        </w:r>
        <w:proofErr w:type="spellStart"/>
        <w:r w:rsidR="00D7598F" w:rsidRPr="00A43A24">
          <w:rPr>
            <w:lang w:eastAsia="en-GB"/>
          </w:rPr>
          <w:t>T</w:t>
        </w:r>
        <w:r w:rsidR="00D7598F" w:rsidRPr="00A43A24">
          <w:rPr>
            <w:vertAlign w:val="subscript"/>
            <w:lang w:eastAsia="en-GB"/>
          </w:rPr>
          <w:t>rs</w:t>
        </w:r>
        <w:proofErr w:type="spellEnd"/>
        <w:r w:rsidR="00D7598F" w:rsidRPr="00A43A24">
          <w:rPr>
            <w:lang w:eastAsia="en-GB"/>
          </w:rPr>
          <w:t xml:space="preserve"> follows </w:t>
        </w:r>
        <w:r w:rsidR="00D7598F" w:rsidRPr="00A43A24">
          <w:rPr>
            <w:i/>
            <w:lang w:eastAsia="en-GB"/>
          </w:rPr>
          <w:t>smtc1</w:t>
        </w:r>
        <w:r w:rsidR="00D7598F" w:rsidRPr="00A43A24">
          <w:rPr>
            <w:lang w:eastAsia="en-GB"/>
          </w:rPr>
          <w:t xml:space="preserve"> or </w:t>
        </w:r>
        <w:r w:rsidR="00D7598F" w:rsidRPr="00A43A24">
          <w:rPr>
            <w:i/>
            <w:lang w:eastAsia="en-GB"/>
          </w:rPr>
          <w:t>smtc2</w:t>
        </w:r>
        <w:r w:rsidR="00D7598F" w:rsidRPr="00A43A24">
          <w:rPr>
            <w:lang w:eastAsia="en-GB"/>
          </w:rPr>
          <w:t xml:space="preserve"> according to the physical cell ID of the target cell.</w:t>
        </w:r>
        <w:r w:rsidR="00D7598F">
          <w:rPr>
            <w:lang w:eastAsia="en-GB"/>
          </w:rPr>
          <w:t xml:space="preserve"> </w:t>
        </w:r>
        <w:r w:rsidR="00D7598F" w:rsidRPr="0064500F">
          <w:rPr>
            <w:lang w:eastAsia="en-GB"/>
          </w:rPr>
          <w:t xml:space="preserve">If the IAB-MT has been provided with higher layer </w:t>
        </w:r>
        <w:proofErr w:type="spellStart"/>
        <w:r w:rsidR="00D7598F" w:rsidRPr="0064500F">
          <w:rPr>
            <w:lang w:eastAsia="en-GB"/>
          </w:rPr>
          <w:t>signaling</w:t>
        </w:r>
        <w:proofErr w:type="spellEnd"/>
        <w:r w:rsidR="00D7598F" w:rsidRPr="0064500F">
          <w:rPr>
            <w:lang w:eastAsia="en-GB"/>
          </w:rPr>
          <w:t xml:space="preserve"> of </w:t>
        </w:r>
        <w:proofErr w:type="spellStart"/>
        <w:r w:rsidR="00D7598F" w:rsidRPr="00D7598F">
          <w:rPr>
            <w:i/>
            <w:iCs/>
            <w:lang w:eastAsia="en-GB"/>
          </w:rPr>
          <w:t>smtcj</w:t>
        </w:r>
        <w:proofErr w:type="spellEnd"/>
        <w:r w:rsidR="00D7598F">
          <w:rPr>
            <w:lang w:eastAsia="en-GB"/>
          </w:rPr>
          <w:t xml:space="preserve"> (</w:t>
        </w:r>
        <w:r w:rsidR="00D7598F" w:rsidRPr="0064500F">
          <w:rPr>
            <w:lang w:eastAsia="en-GB"/>
          </w:rPr>
          <w:t>where</w:t>
        </w:r>
        <w:r w:rsidR="00D7598F">
          <w:rPr>
            <w:lang w:eastAsia="en-GB"/>
          </w:rPr>
          <w:t xml:space="preserve"> </w:t>
        </w:r>
        <w:r w:rsidR="00D7598F" w:rsidRPr="0064500F">
          <w:rPr>
            <w:lang w:eastAsia="en-GB"/>
          </w:rPr>
          <w:t>1≤</w:t>
        </w:r>
        <w:r w:rsidR="00D7598F" w:rsidRPr="00D7598F">
          <w:rPr>
            <w:i/>
            <w:iCs/>
            <w:lang w:eastAsia="en-GB"/>
          </w:rPr>
          <w:t>j</w:t>
        </w:r>
        <w:r w:rsidR="00D7598F" w:rsidRPr="0064500F">
          <w:rPr>
            <w:lang w:eastAsia="en-GB"/>
          </w:rPr>
          <w:t>≤4 [15]</w:t>
        </w:r>
        <w:r w:rsidR="00D7598F">
          <w:rPr>
            <w:lang w:eastAsia="en-GB"/>
          </w:rPr>
          <w:t xml:space="preserve">) </w:t>
        </w:r>
        <w:r w:rsidR="00D7598F" w:rsidRPr="00A43A24">
          <w:rPr>
            <w:lang w:eastAsia="en-GB"/>
          </w:rPr>
          <w:t>prior to the handover command</w:t>
        </w:r>
        <w:r w:rsidR="00D7598F" w:rsidRPr="0064500F">
          <w:rPr>
            <w:lang w:eastAsia="en-GB"/>
          </w:rPr>
          <w:t xml:space="preserve"> and is also capable of 4 SMTC configurations per frequency [15], then T</w:t>
        </w:r>
        <w:r w:rsidR="00D7598F" w:rsidRPr="00D7598F">
          <w:rPr>
            <w:vertAlign w:val="subscript"/>
            <w:lang w:eastAsia="en-GB"/>
          </w:rPr>
          <w:t>SMTC</w:t>
        </w:r>
        <w:r w:rsidR="00D7598F" w:rsidRPr="0064500F">
          <w:rPr>
            <w:lang w:eastAsia="en-GB"/>
          </w:rPr>
          <w:t xml:space="preserve"> follows </w:t>
        </w:r>
        <w:proofErr w:type="spellStart"/>
        <w:r w:rsidR="00D7598F" w:rsidRPr="00D7598F">
          <w:rPr>
            <w:i/>
            <w:iCs/>
            <w:lang w:eastAsia="en-GB"/>
          </w:rPr>
          <w:t>smtcj</w:t>
        </w:r>
        <w:proofErr w:type="spellEnd"/>
        <w:r w:rsidR="00D7598F" w:rsidRPr="0064500F">
          <w:rPr>
            <w:lang w:eastAsia="en-GB"/>
          </w:rPr>
          <w:t xml:space="preserve"> according to the physical cell ID of the target cell</w:t>
        </w:r>
      </w:ins>
      <w:ins w:id="257" w:author="Muhammad Kazmi" w:date="2023-08-01T11:21:00Z">
        <w:r w:rsidRPr="001C0DCE">
          <w:rPr>
            <w:lang w:eastAsia="en-GB"/>
          </w:rPr>
          <w:t>.</w:t>
        </w:r>
      </w:ins>
    </w:p>
    <w:p w14:paraId="5E53633E" w14:textId="5B82AB9B" w:rsidR="00774BEF" w:rsidRPr="001C0DCE" w:rsidRDefault="00774BEF" w:rsidP="00774BEF">
      <w:pPr>
        <w:overflowPunct w:val="0"/>
        <w:autoSpaceDE w:val="0"/>
        <w:autoSpaceDN w:val="0"/>
        <w:adjustRightInd w:val="0"/>
        <w:textAlignment w:val="baseline"/>
        <w:rPr>
          <w:ins w:id="258" w:author="Muhammad Kazmi" w:date="2023-08-01T11:21:00Z"/>
          <w:lang w:eastAsia="ko-KR"/>
        </w:rPr>
      </w:pPr>
      <w:ins w:id="259" w:author="Muhammad Kazmi" w:date="2023-08-01T11:21:00Z">
        <w:r w:rsidRPr="001C0DCE">
          <w:rPr>
            <w:rFonts w:cs="v4.2.0"/>
            <w:lang w:eastAsia="zh-CN"/>
          </w:rPr>
          <w:t>In FR2</w:t>
        </w:r>
      </w:ins>
      <w:ins w:id="260" w:author="Muhammad Kazmi" w:date="2023-08-09T18:07:00Z">
        <w:r w:rsidR="00AB4631">
          <w:rPr>
            <w:rFonts w:cs="v4.2.0"/>
            <w:lang w:eastAsia="zh-CN"/>
          </w:rPr>
          <w:t>-1</w:t>
        </w:r>
      </w:ins>
      <w:ins w:id="261" w:author="Muhammad Kazmi" w:date="2023-08-01T11:21:00Z">
        <w:r w:rsidRPr="001C0DCE">
          <w:rPr>
            <w:rFonts w:cs="v4.2.0"/>
            <w:lang w:eastAsia="zh-CN"/>
          </w:rPr>
          <w:t>, the target cell</w:t>
        </w:r>
        <w:r w:rsidRPr="001C0DCE">
          <w:rPr>
            <w:rFonts w:cs="v4.2.0"/>
            <w:lang w:eastAsia="ko-KR"/>
          </w:rPr>
          <w:t xml:space="preserve"> is known if it </w:t>
        </w:r>
        <w:r w:rsidRPr="001C0DCE">
          <w:rPr>
            <w:lang w:eastAsia="ko-KR"/>
          </w:rPr>
          <w:t>has been meeting the following conditions:</w:t>
        </w:r>
      </w:ins>
    </w:p>
    <w:p w14:paraId="401321E2" w14:textId="77777777" w:rsidR="00774BEF" w:rsidRPr="001C0DCE" w:rsidRDefault="00774BEF" w:rsidP="00774BEF">
      <w:pPr>
        <w:overflowPunct w:val="0"/>
        <w:autoSpaceDE w:val="0"/>
        <w:autoSpaceDN w:val="0"/>
        <w:adjustRightInd w:val="0"/>
        <w:ind w:left="568" w:hanging="284"/>
        <w:textAlignment w:val="baseline"/>
        <w:rPr>
          <w:ins w:id="262" w:author="Muhammad Kazmi" w:date="2023-08-01T11:21:00Z"/>
          <w:lang w:eastAsia="ko-KR"/>
        </w:rPr>
      </w:pPr>
      <w:ins w:id="263" w:author="Muhammad Kazmi" w:date="2023-08-01T11:21:00Z">
        <w:r w:rsidRPr="001C0DCE">
          <w:rPr>
            <w:lang w:eastAsia="ko-KR"/>
          </w:rPr>
          <w:t>-</w:t>
        </w:r>
        <w:r w:rsidRPr="001C0DCE">
          <w:rPr>
            <w:lang w:eastAsia="ko-KR"/>
          </w:rPr>
          <w:tab/>
          <w:t>During the last 5 seconds before the reception of the handover command:</w:t>
        </w:r>
      </w:ins>
    </w:p>
    <w:p w14:paraId="3907A535" w14:textId="77777777" w:rsidR="00774BEF" w:rsidRPr="001C0DCE" w:rsidRDefault="00774BEF" w:rsidP="00774BEF">
      <w:pPr>
        <w:overflowPunct w:val="0"/>
        <w:autoSpaceDE w:val="0"/>
        <w:autoSpaceDN w:val="0"/>
        <w:adjustRightInd w:val="0"/>
        <w:ind w:left="851" w:hanging="284"/>
        <w:textAlignment w:val="baseline"/>
        <w:rPr>
          <w:ins w:id="264" w:author="Muhammad Kazmi" w:date="2023-08-01T11:21:00Z"/>
          <w:lang w:eastAsia="ko-KR"/>
        </w:rPr>
      </w:pPr>
      <w:ins w:id="265" w:author="Muhammad Kazmi" w:date="2023-08-01T11:21:00Z">
        <w:r w:rsidRPr="001C0DCE">
          <w:rPr>
            <w:lang w:eastAsia="ko-KR"/>
          </w:rPr>
          <w:t>-</w:t>
        </w:r>
        <w:r w:rsidRPr="001C0DCE">
          <w:rPr>
            <w:lang w:eastAsia="ko-KR"/>
          </w:rPr>
          <w:tab/>
          <w:t xml:space="preserve">the </w:t>
        </w:r>
        <w:proofErr w:type="spellStart"/>
        <w:r>
          <w:rPr>
            <w:lang w:eastAsia="ko-KR"/>
          </w:rPr>
          <w:t>mIAB</w:t>
        </w:r>
        <w:proofErr w:type="spellEnd"/>
        <w:r>
          <w:rPr>
            <w:lang w:eastAsia="ko-KR"/>
          </w:rPr>
          <w:t>-MT</w:t>
        </w:r>
        <w:r w:rsidRPr="001C0DCE">
          <w:rPr>
            <w:lang w:eastAsia="ko-KR"/>
          </w:rPr>
          <w:t xml:space="preserve"> has sent a valid measurement report for the target cell and</w:t>
        </w:r>
      </w:ins>
    </w:p>
    <w:p w14:paraId="7559AE61" w14:textId="77777777" w:rsidR="00774BEF" w:rsidRPr="001C0DCE" w:rsidRDefault="00774BEF" w:rsidP="00774BEF">
      <w:pPr>
        <w:overflowPunct w:val="0"/>
        <w:autoSpaceDE w:val="0"/>
        <w:autoSpaceDN w:val="0"/>
        <w:adjustRightInd w:val="0"/>
        <w:ind w:left="851" w:hanging="284"/>
        <w:textAlignment w:val="baseline"/>
        <w:rPr>
          <w:ins w:id="266" w:author="Muhammad Kazmi" w:date="2023-08-01T11:21:00Z"/>
          <w:lang w:eastAsia="ko-KR"/>
        </w:rPr>
      </w:pPr>
      <w:ins w:id="267" w:author="Muhammad Kazmi" w:date="2023-08-01T11:21:00Z">
        <w:r w:rsidRPr="001C0DCE">
          <w:rPr>
            <w:lang w:eastAsia="ko-KR"/>
          </w:rPr>
          <w:t>-</w:t>
        </w:r>
        <w:r w:rsidRPr="001C0DCE">
          <w:rPr>
            <w:lang w:eastAsia="ko-KR"/>
          </w:rPr>
          <w:tab/>
          <w:t xml:space="preserve">One of the SSBs measured from the NR target cell being </w:t>
        </w:r>
        <w:r w:rsidRPr="001C0DCE">
          <w:rPr>
            <w:lang w:eastAsia="zh-CN"/>
          </w:rPr>
          <w:t>configured</w:t>
        </w:r>
        <w:r w:rsidRPr="001C0DCE">
          <w:rPr>
            <w:lang w:eastAsia="ko-KR"/>
          </w:rPr>
          <w:t xml:space="preserve"> remains detectable according to the cell identification conditions specified in clause </w:t>
        </w:r>
        <w:r>
          <w:rPr>
            <w:lang w:eastAsia="ko-KR"/>
          </w:rPr>
          <w:t xml:space="preserve">TBD </w:t>
        </w:r>
        <w:r w:rsidRPr="001C0DCE">
          <w:rPr>
            <w:lang w:eastAsia="ko-KR"/>
          </w:rPr>
          <w:t>for intra-frequency cell,</w:t>
        </w:r>
      </w:ins>
    </w:p>
    <w:p w14:paraId="0C83AE10" w14:textId="77777777" w:rsidR="00774BEF" w:rsidRPr="001C0DCE" w:rsidRDefault="00774BEF" w:rsidP="00774BEF">
      <w:pPr>
        <w:overflowPunct w:val="0"/>
        <w:autoSpaceDE w:val="0"/>
        <w:autoSpaceDN w:val="0"/>
        <w:adjustRightInd w:val="0"/>
        <w:ind w:left="568" w:hanging="284"/>
        <w:textAlignment w:val="baseline"/>
        <w:rPr>
          <w:ins w:id="268" w:author="Muhammad Kazmi" w:date="2023-08-01T11:21:00Z"/>
          <w:lang w:eastAsia="ko-KR"/>
        </w:rPr>
      </w:pPr>
      <w:ins w:id="269" w:author="Muhammad Kazmi" w:date="2023-08-01T11:21:00Z">
        <w:r w:rsidRPr="001C0DCE">
          <w:rPr>
            <w:lang w:eastAsia="ko-KR"/>
          </w:rPr>
          <w:t>-</w:t>
        </w:r>
        <w:r w:rsidRPr="001C0DCE">
          <w:rPr>
            <w:lang w:eastAsia="ko-KR"/>
          </w:rPr>
          <w:tab/>
          <w:t xml:space="preserve">One of the SSBs measured from the target cell also remains detectable during the handover delay according to the cell identification conditions specified in clause </w:t>
        </w:r>
        <w:r>
          <w:rPr>
            <w:lang w:eastAsia="ko-KR"/>
          </w:rPr>
          <w:t xml:space="preserve">TBD </w:t>
        </w:r>
        <w:r w:rsidRPr="001C0DCE">
          <w:rPr>
            <w:lang w:eastAsia="ko-KR"/>
          </w:rPr>
          <w:t>for intra-frequency cell.</w:t>
        </w:r>
      </w:ins>
    </w:p>
    <w:p w14:paraId="6B9C3382" w14:textId="32B941CD" w:rsidR="00D14AF6" w:rsidRDefault="00774BEF" w:rsidP="00774BEF">
      <w:pPr>
        <w:rPr>
          <w:lang w:eastAsia="zh-CN"/>
        </w:rPr>
      </w:pPr>
      <w:proofErr w:type="gramStart"/>
      <w:ins w:id="270" w:author="Muhammad Kazmi" w:date="2023-08-01T11:21:00Z">
        <w:r w:rsidRPr="001C0DCE">
          <w:rPr>
            <w:lang w:eastAsia="ko-KR"/>
          </w:rPr>
          <w:t>otherwise</w:t>
        </w:r>
        <w:proofErr w:type="gramEnd"/>
        <w:r w:rsidRPr="001C0DCE">
          <w:rPr>
            <w:lang w:eastAsia="ko-KR"/>
          </w:rPr>
          <w:t xml:space="preserve"> it is unknown.</w:t>
        </w:r>
      </w:ins>
    </w:p>
    <w:p w14:paraId="3C21E271" w14:textId="77777777" w:rsidR="00014041" w:rsidRPr="00EE00B7" w:rsidRDefault="00014041" w:rsidP="00384393">
      <w:pPr>
        <w:pStyle w:val="normalpuce"/>
        <w:tabs>
          <w:tab w:val="clear" w:pos="360"/>
          <w:tab w:val="num" w:pos="567"/>
        </w:tabs>
        <w:ind w:left="0" w:firstLine="0"/>
      </w:pPr>
    </w:p>
    <w:p w14:paraId="0A7B9220" w14:textId="41A1891A" w:rsidR="00A6259E" w:rsidRDefault="00A6259E" w:rsidP="004061BB">
      <w:pPr>
        <w:rPr>
          <w:lang w:eastAsia="zh-CN"/>
        </w:rPr>
      </w:pPr>
    </w:p>
    <w:p w14:paraId="6FB98092" w14:textId="77777777" w:rsidR="00A6259E" w:rsidRPr="00101FDD" w:rsidRDefault="00A6259E" w:rsidP="00A6259E">
      <w:pPr>
        <w:jc w:val="center"/>
        <w:rPr>
          <w:b/>
          <w:color w:val="00B0F0"/>
          <w:sz w:val="28"/>
          <w:szCs w:val="28"/>
          <w:lang w:eastAsia="zh-CN"/>
        </w:rPr>
      </w:pPr>
      <w:r w:rsidRPr="00101FDD">
        <w:rPr>
          <w:b/>
          <w:color w:val="00B0F0"/>
          <w:sz w:val="28"/>
          <w:szCs w:val="28"/>
          <w:lang w:eastAsia="zh-CN"/>
        </w:rPr>
        <w:t>----------------------END OF CHANGE----------------------------</w:t>
      </w:r>
    </w:p>
    <w:p w14:paraId="6D15931C" w14:textId="77777777" w:rsidR="00A6259E" w:rsidRPr="00101FDD" w:rsidRDefault="00A6259E" w:rsidP="00A07027">
      <w:pPr>
        <w:jc w:val="center"/>
        <w:rPr>
          <w:b/>
          <w:color w:val="00B0F0"/>
          <w:sz w:val="28"/>
          <w:szCs w:val="28"/>
          <w:lang w:eastAsia="zh-CN"/>
        </w:rPr>
      </w:pPr>
    </w:p>
    <w:p w14:paraId="06E422A7" w14:textId="448AC2A7" w:rsidR="003F74FB" w:rsidRDefault="003F74FB" w:rsidP="0060685B">
      <w:pPr>
        <w:pStyle w:val="EW"/>
        <w:rPr>
          <w:lang w:eastAsia="zh-CN"/>
        </w:rPr>
      </w:pPr>
    </w:p>
    <w:sectPr w:rsidR="003F74FB" w:rsidSect="0089690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B589F" w14:textId="77777777" w:rsidR="00A23E19" w:rsidRDefault="00A23E19">
      <w:r>
        <w:separator/>
      </w:r>
    </w:p>
  </w:endnote>
  <w:endnote w:type="continuationSeparator" w:id="0">
    <w:p w14:paraId="2F1CD47E" w14:textId="77777777" w:rsidR="00A23E19" w:rsidRDefault="00A23E19">
      <w:r>
        <w:continuationSeparator/>
      </w:r>
    </w:p>
  </w:endnote>
  <w:endnote w:type="continuationNotice" w:id="1">
    <w:p w14:paraId="1C7168C5" w14:textId="77777777" w:rsidR="00A23E19" w:rsidRDefault="00A23E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74EC9" w14:textId="77777777" w:rsidR="00A23E19" w:rsidRDefault="00A23E19">
      <w:r>
        <w:separator/>
      </w:r>
    </w:p>
  </w:footnote>
  <w:footnote w:type="continuationSeparator" w:id="0">
    <w:p w14:paraId="720945E0" w14:textId="77777777" w:rsidR="00A23E19" w:rsidRDefault="00A23E19">
      <w:r>
        <w:continuationSeparator/>
      </w:r>
    </w:p>
  </w:footnote>
  <w:footnote w:type="continuationNotice" w:id="1">
    <w:p w14:paraId="3D42622D" w14:textId="77777777" w:rsidR="00A23E19" w:rsidRDefault="00A23E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6D46F86"/>
    <w:multiLevelType w:val="hybridMultilevel"/>
    <w:tmpl w:val="7A50D2B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4"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1"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605612CB"/>
    <w:multiLevelType w:val="hybridMultilevel"/>
    <w:tmpl w:val="31C2454E"/>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BD6302F"/>
    <w:multiLevelType w:val="hybridMultilevel"/>
    <w:tmpl w:val="2CC287C0"/>
    <w:lvl w:ilvl="0" w:tplc="CA4A32FC">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D877108"/>
    <w:multiLevelType w:val="hybridMultilevel"/>
    <w:tmpl w:val="67C8021A"/>
    <w:lvl w:ilvl="0" w:tplc="352EA408">
      <w:start w:val="6"/>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2083598832">
    <w:abstractNumId w:val="37"/>
  </w:num>
  <w:num w:numId="2" w16cid:durableId="54858985">
    <w:abstractNumId w:val="42"/>
  </w:num>
  <w:num w:numId="3" w16cid:durableId="1080906632">
    <w:abstractNumId w:val="20"/>
  </w:num>
  <w:num w:numId="4" w16cid:durableId="2094819326">
    <w:abstractNumId w:val="22"/>
  </w:num>
  <w:num w:numId="5" w16cid:durableId="1825776509">
    <w:abstractNumId w:val="2"/>
  </w:num>
  <w:num w:numId="6" w16cid:durableId="2072265147">
    <w:abstractNumId w:val="24"/>
  </w:num>
  <w:num w:numId="7" w16cid:durableId="1737049190">
    <w:abstractNumId w:val="8"/>
  </w:num>
  <w:num w:numId="8" w16cid:durableId="2014022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08625073">
    <w:abstractNumId w:val="9"/>
  </w:num>
  <w:num w:numId="10" w16cid:durableId="833956139">
    <w:abstractNumId w:val="23"/>
  </w:num>
  <w:num w:numId="11" w16cid:durableId="1103719122">
    <w:abstractNumId w:val="10"/>
  </w:num>
  <w:num w:numId="12" w16cid:durableId="989406305">
    <w:abstractNumId w:val="43"/>
  </w:num>
  <w:num w:numId="13" w16cid:durableId="593318491">
    <w:abstractNumId w:val="40"/>
  </w:num>
  <w:num w:numId="14" w16cid:durableId="687758060">
    <w:abstractNumId w:val="6"/>
  </w:num>
  <w:num w:numId="15" w16cid:durableId="131302340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65871050">
    <w:abstractNumId w:val="39"/>
  </w:num>
  <w:num w:numId="17" w16cid:durableId="841092794">
    <w:abstractNumId w:val="41"/>
  </w:num>
  <w:num w:numId="18" w16cid:durableId="673459603">
    <w:abstractNumId w:val="28"/>
  </w:num>
  <w:num w:numId="19" w16cid:durableId="1237864621">
    <w:abstractNumId w:val="18"/>
  </w:num>
  <w:num w:numId="20" w16cid:durableId="811287404">
    <w:abstractNumId w:val="3"/>
  </w:num>
  <w:num w:numId="21" w16cid:durableId="1140462343">
    <w:abstractNumId w:val="5"/>
  </w:num>
  <w:num w:numId="22" w16cid:durableId="2006586009">
    <w:abstractNumId w:val="17"/>
  </w:num>
  <w:num w:numId="23" w16cid:durableId="586810016">
    <w:abstractNumId w:val="13"/>
  </w:num>
  <w:num w:numId="24" w16cid:durableId="435518814">
    <w:abstractNumId w:val="30"/>
  </w:num>
  <w:num w:numId="25" w16cid:durableId="1261334792">
    <w:abstractNumId w:val="1"/>
  </w:num>
  <w:num w:numId="26" w16cid:durableId="28766726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7" w16cid:durableId="909847528">
    <w:abstractNumId w:val="4"/>
  </w:num>
  <w:num w:numId="28" w16cid:durableId="1107386842">
    <w:abstractNumId w:val="35"/>
  </w:num>
  <w:num w:numId="29" w16cid:durableId="1737783419">
    <w:abstractNumId w:val="7"/>
  </w:num>
  <w:num w:numId="30" w16cid:durableId="344288442">
    <w:abstractNumId w:val="45"/>
  </w:num>
  <w:num w:numId="31" w16cid:durableId="2117672789">
    <w:abstractNumId w:val="14"/>
  </w:num>
  <w:num w:numId="32" w16cid:durableId="1508906463">
    <w:abstractNumId w:val="46"/>
  </w:num>
  <w:num w:numId="33" w16cid:durableId="1627467256">
    <w:abstractNumId w:val="21"/>
  </w:num>
  <w:num w:numId="34" w16cid:durableId="1134371611">
    <w:abstractNumId w:val="29"/>
  </w:num>
  <w:num w:numId="35" w16cid:durableId="491455636">
    <w:abstractNumId w:val="19"/>
  </w:num>
  <w:num w:numId="36" w16cid:durableId="591356791">
    <w:abstractNumId w:val="12"/>
  </w:num>
  <w:num w:numId="37" w16cid:durableId="1677880737">
    <w:abstractNumId w:val="16"/>
  </w:num>
  <w:num w:numId="38" w16cid:durableId="685980360">
    <w:abstractNumId w:val="11"/>
  </w:num>
  <w:num w:numId="39" w16cid:durableId="166975125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16cid:durableId="1500729563">
    <w:abstractNumId w:val="38"/>
  </w:num>
  <w:num w:numId="41" w16cid:durableId="1732851901">
    <w:abstractNumId w:val="27"/>
  </w:num>
  <w:num w:numId="42" w16cid:durableId="258106097">
    <w:abstractNumId w:val="15"/>
  </w:num>
  <w:num w:numId="43" w16cid:durableId="1332220590">
    <w:abstractNumId w:val="31"/>
  </w:num>
  <w:num w:numId="44" w16cid:durableId="268901759">
    <w:abstractNumId w:val="33"/>
  </w:num>
  <w:num w:numId="45" w16cid:durableId="724647210">
    <w:abstractNumId w:val="26"/>
  </w:num>
  <w:num w:numId="46" w16cid:durableId="865673009">
    <w:abstractNumId w:val="36"/>
  </w:num>
  <w:num w:numId="47" w16cid:durableId="860432735">
    <w:abstractNumId w:val="34"/>
  </w:num>
  <w:num w:numId="48" w16cid:durableId="2003268419">
    <w:abstractNumId w:val="44"/>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5075"/>
    <w:rsid w:val="00007F72"/>
    <w:rsid w:val="000107A8"/>
    <w:rsid w:val="0001193C"/>
    <w:rsid w:val="00012291"/>
    <w:rsid w:val="00012DD0"/>
    <w:rsid w:val="00014041"/>
    <w:rsid w:val="00016ED7"/>
    <w:rsid w:val="000216B3"/>
    <w:rsid w:val="00022E4A"/>
    <w:rsid w:val="00023610"/>
    <w:rsid w:val="00023765"/>
    <w:rsid w:val="00025154"/>
    <w:rsid w:val="000349E0"/>
    <w:rsid w:val="000378D1"/>
    <w:rsid w:val="00043C00"/>
    <w:rsid w:val="0004422A"/>
    <w:rsid w:val="0004493A"/>
    <w:rsid w:val="0004623E"/>
    <w:rsid w:val="00050EFD"/>
    <w:rsid w:val="0005117E"/>
    <w:rsid w:val="00051E3A"/>
    <w:rsid w:val="00053DF7"/>
    <w:rsid w:val="0005790D"/>
    <w:rsid w:val="00062051"/>
    <w:rsid w:val="00062CF4"/>
    <w:rsid w:val="00071AB8"/>
    <w:rsid w:val="00082216"/>
    <w:rsid w:val="0008294D"/>
    <w:rsid w:val="00087496"/>
    <w:rsid w:val="000876A6"/>
    <w:rsid w:val="00087CF2"/>
    <w:rsid w:val="000914A8"/>
    <w:rsid w:val="000940C5"/>
    <w:rsid w:val="00094ABD"/>
    <w:rsid w:val="00095790"/>
    <w:rsid w:val="00095F32"/>
    <w:rsid w:val="00096A2E"/>
    <w:rsid w:val="000A065F"/>
    <w:rsid w:val="000A6209"/>
    <w:rsid w:val="000A6394"/>
    <w:rsid w:val="000B121D"/>
    <w:rsid w:val="000B1460"/>
    <w:rsid w:val="000B38CE"/>
    <w:rsid w:val="000B6E49"/>
    <w:rsid w:val="000B6EC3"/>
    <w:rsid w:val="000B7FED"/>
    <w:rsid w:val="000C038A"/>
    <w:rsid w:val="000C4857"/>
    <w:rsid w:val="000C6598"/>
    <w:rsid w:val="000C7EC1"/>
    <w:rsid w:val="000D39F7"/>
    <w:rsid w:val="000D4340"/>
    <w:rsid w:val="000D44B3"/>
    <w:rsid w:val="000D6982"/>
    <w:rsid w:val="000E0F8E"/>
    <w:rsid w:val="000E330F"/>
    <w:rsid w:val="000E5869"/>
    <w:rsid w:val="000E5CD8"/>
    <w:rsid w:val="000E5EEC"/>
    <w:rsid w:val="000F01A6"/>
    <w:rsid w:val="000F0F16"/>
    <w:rsid w:val="000F3C97"/>
    <w:rsid w:val="000F66AA"/>
    <w:rsid w:val="000F7CCA"/>
    <w:rsid w:val="00101999"/>
    <w:rsid w:val="00101CBA"/>
    <w:rsid w:val="00101FDD"/>
    <w:rsid w:val="001021FB"/>
    <w:rsid w:val="00107F9E"/>
    <w:rsid w:val="00110414"/>
    <w:rsid w:val="00110CE2"/>
    <w:rsid w:val="00113E3E"/>
    <w:rsid w:val="00114329"/>
    <w:rsid w:val="00117271"/>
    <w:rsid w:val="00117974"/>
    <w:rsid w:val="00117F82"/>
    <w:rsid w:val="00121641"/>
    <w:rsid w:val="0012262F"/>
    <w:rsid w:val="00122AF0"/>
    <w:rsid w:val="00122D75"/>
    <w:rsid w:val="00124FFA"/>
    <w:rsid w:val="0012699F"/>
    <w:rsid w:val="00134C78"/>
    <w:rsid w:val="0013571A"/>
    <w:rsid w:val="00141030"/>
    <w:rsid w:val="00143E75"/>
    <w:rsid w:val="00144CD4"/>
    <w:rsid w:val="00145D43"/>
    <w:rsid w:val="00150751"/>
    <w:rsid w:val="00150FE6"/>
    <w:rsid w:val="0015243B"/>
    <w:rsid w:val="00164E71"/>
    <w:rsid w:val="00165A49"/>
    <w:rsid w:val="00166F30"/>
    <w:rsid w:val="001717D6"/>
    <w:rsid w:val="00174E88"/>
    <w:rsid w:val="00181104"/>
    <w:rsid w:val="00182084"/>
    <w:rsid w:val="00192C46"/>
    <w:rsid w:val="001A08B3"/>
    <w:rsid w:val="001A4B35"/>
    <w:rsid w:val="001A5EEC"/>
    <w:rsid w:val="001A6498"/>
    <w:rsid w:val="001A7B60"/>
    <w:rsid w:val="001A7E03"/>
    <w:rsid w:val="001B1102"/>
    <w:rsid w:val="001B188C"/>
    <w:rsid w:val="001B1E8C"/>
    <w:rsid w:val="001B2007"/>
    <w:rsid w:val="001B24E5"/>
    <w:rsid w:val="001B52F0"/>
    <w:rsid w:val="001B6C00"/>
    <w:rsid w:val="001B7A65"/>
    <w:rsid w:val="001C0DCE"/>
    <w:rsid w:val="001C2659"/>
    <w:rsid w:val="001C43D9"/>
    <w:rsid w:val="001C43EC"/>
    <w:rsid w:val="001C5E93"/>
    <w:rsid w:val="001C79DE"/>
    <w:rsid w:val="001D19FA"/>
    <w:rsid w:val="001D2C96"/>
    <w:rsid w:val="001D560C"/>
    <w:rsid w:val="001E323B"/>
    <w:rsid w:val="001E41F3"/>
    <w:rsid w:val="001E4382"/>
    <w:rsid w:val="001E53A9"/>
    <w:rsid w:val="001E7C63"/>
    <w:rsid w:val="001F118F"/>
    <w:rsid w:val="001F2683"/>
    <w:rsid w:val="001F69EC"/>
    <w:rsid w:val="001F76FE"/>
    <w:rsid w:val="001F7F43"/>
    <w:rsid w:val="002010E7"/>
    <w:rsid w:val="0020568F"/>
    <w:rsid w:val="002056F8"/>
    <w:rsid w:val="002062D4"/>
    <w:rsid w:val="00206EF2"/>
    <w:rsid w:val="00207E8B"/>
    <w:rsid w:val="00212DDE"/>
    <w:rsid w:val="0021503C"/>
    <w:rsid w:val="00223587"/>
    <w:rsid w:val="00225D6C"/>
    <w:rsid w:val="00226D39"/>
    <w:rsid w:val="0023260C"/>
    <w:rsid w:val="00237884"/>
    <w:rsid w:val="002428B0"/>
    <w:rsid w:val="00242C13"/>
    <w:rsid w:val="00244CB7"/>
    <w:rsid w:val="00246D15"/>
    <w:rsid w:val="002543A7"/>
    <w:rsid w:val="002579D2"/>
    <w:rsid w:val="0026004D"/>
    <w:rsid w:val="0026144C"/>
    <w:rsid w:val="002640DD"/>
    <w:rsid w:val="0026460F"/>
    <w:rsid w:val="00265E47"/>
    <w:rsid w:val="002661E4"/>
    <w:rsid w:val="00266722"/>
    <w:rsid w:val="0027171F"/>
    <w:rsid w:val="00271DB8"/>
    <w:rsid w:val="00272579"/>
    <w:rsid w:val="00272B2A"/>
    <w:rsid w:val="00275D12"/>
    <w:rsid w:val="00281399"/>
    <w:rsid w:val="00284FEB"/>
    <w:rsid w:val="002860C4"/>
    <w:rsid w:val="002878F8"/>
    <w:rsid w:val="00292761"/>
    <w:rsid w:val="002935E7"/>
    <w:rsid w:val="00293658"/>
    <w:rsid w:val="002A732D"/>
    <w:rsid w:val="002B08C7"/>
    <w:rsid w:val="002B0AAA"/>
    <w:rsid w:val="002B3E81"/>
    <w:rsid w:val="002B5741"/>
    <w:rsid w:val="002B63C7"/>
    <w:rsid w:val="002C0C48"/>
    <w:rsid w:val="002C1E71"/>
    <w:rsid w:val="002C48F3"/>
    <w:rsid w:val="002C6041"/>
    <w:rsid w:val="002C7275"/>
    <w:rsid w:val="002C7B13"/>
    <w:rsid w:val="002E27A5"/>
    <w:rsid w:val="002E2C90"/>
    <w:rsid w:val="002E313A"/>
    <w:rsid w:val="002E472E"/>
    <w:rsid w:val="002F19F3"/>
    <w:rsid w:val="002F3C35"/>
    <w:rsid w:val="002F3C46"/>
    <w:rsid w:val="002F77B4"/>
    <w:rsid w:val="002F77BC"/>
    <w:rsid w:val="003012E7"/>
    <w:rsid w:val="003027E0"/>
    <w:rsid w:val="003049A4"/>
    <w:rsid w:val="00304FE1"/>
    <w:rsid w:val="00305409"/>
    <w:rsid w:val="0030572B"/>
    <w:rsid w:val="00305CA5"/>
    <w:rsid w:val="003166E8"/>
    <w:rsid w:val="00327596"/>
    <w:rsid w:val="003305A9"/>
    <w:rsid w:val="00330B56"/>
    <w:rsid w:val="00331069"/>
    <w:rsid w:val="0033585D"/>
    <w:rsid w:val="00337353"/>
    <w:rsid w:val="00337C9B"/>
    <w:rsid w:val="003404AA"/>
    <w:rsid w:val="00341C1A"/>
    <w:rsid w:val="0034266A"/>
    <w:rsid w:val="00344AC0"/>
    <w:rsid w:val="00346EEB"/>
    <w:rsid w:val="00354EE1"/>
    <w:rsid w:val="003557D1"/>
    <w:rsid w:val="00356EDE"/>
    <w:rsid w:val="003609EF"/>
    <w:rsid w:val="0036231A"/>
    <w:rsid w:val="00363528"/>
    <w:rsid w:val="00365347"/>
    <w:rsid w:val="0036597E"/>
    <w:rsid w:val="00373F86"/>
    <w:rsid w:val="00373FB5"/>
    <w:rsid w:val="003746CF"/>
    <w:rsid w:val="00374DD4"/>
    <w:rsid w:val="0037684C"/>
    <w:rsid w:val="00376E0A"/>
    <w:rsid w:val="003772CF"/>
    <w:rsid w:val="00380A74"/>
    <w:rsid w:val="00381D93"/>
    <w:rsid w:val="00384393"/>
    <w:rsid w:val="0038676F"/>
    <w:rsid w:val="00390456"/>
    <w:rsid w:val="0039506A"/>
    <w:rsid w:val="0039630F"/>
    <w:rsid w:val="00397309"/>
    <w:rsid w:val="00397E6D"/>
    <w:rsid w:val="003A3AC3"/>
    <w:rsid w:val="003A6CC4"/>
    <w:rsid w:val="003A795C"/>
    <w:rsid w:val="003B0966"/>
    <w:rsid w:val="003B2648"/>
    <w:rsid w:val="003C1821"/>
    <w:rsid w:val="003C28AF"/>
    <w:rsid w:val="003C7259"/>
    <w:rsid w:val="003C7D9B"/>
    <w:rsid w:val="003D2A51"/>
    <w:rsid w:val="003D2C9A"/>
    <w:rsid w:val="003D2D4F"/>
    <w:rsid w:val="003D4385"/>
    <w:rsid w:val="003D4938"/>
    <w:rsid w:val="003D4D11"/>
    <w:rsid w:val="003E02D0"/>
    <w:rsid w:val="003E02D3"/>
    <w:rsid w:val="003E1A36"/>
    <w:rsid w:val="003E2374"/>
    <w:rsid w:val="003F554C"/>
    <w:rsid w:val="003F74FB"/>
    <w:rsid w:val="00401042"/>
    <w:rsid w:val="0040272E"/>
    <w:rsid w:val="004027CD"/>
    <w:rsid w:val="00403A25"/>
    <w:rsid w:val="004061BB"/>
    <w:rsid w:val="00410371"/>
    <w:rsid w:val="00411BB3"/>
    <w:rsid w:val="00413D6F"/>
    <w:rsid w:val="00416BFA"/>
    <w:rsid w:val="004210BF"/>
    <w:rsid w:val="00421F9B"/>
    <w:rsid w:val="004236B3"/>
    <w:rsid w:val="004242F1"/>
    <w:rsid w:val="0043118D"/>
    <w:rsid w:val="004331AD"/>
    <w:rsid w:val="004374F1"/>
    <w:rsid w:val="00441F40"/>
    <w:rsid w:val="00443684"/>
    <w:rsid w:val="004505FC"/>
    <w:rsid w:val="00450E80"/>
    <w:rsid w:val="00455197"/>
    <w:rsid w:val="00455DD9"/>
    <w:rsid w:val="00464A9F"/>
    <w:rsid w:val="00480375"/>
    <w:rsid w:val="00481D9B"/>
    <w:rsid w:val="00482CA7"/>
    <w:rsid w:val="0048488C"/>
    <w:rsid w:val="00490E48"/>
    <w:rsid w:val="00490EC3"/>
    <w:rsid w:val="00493814"/>
    <w:rsid w:val="00494061"/>
    <w:rsid w:val="0049497F"/>
    <w:rsid w:val="00496AA7"/>
    <w:rsid w:val="004A043B"/>
    <w:rsid w:val="004A1C74"/>
    <w:rsid w:val="004A54E5"/>
    <w:rsid w:val="004B1B7A"/>
    <w:rsid w:val="004B456A"/>
    <w:rsid w:val="004B75B7"/>
    <w:rsid w:val="004D024B"/>
    <w:rsid w:val="004D03B0"/>
    <w:rsid w:val="004D2EA4"/>
    <w:rsid w:val="004D32F4"/>
    <w:rsid w:val="004D42E8"/>
    <w:rsid w:val="004D567F"/>
    <w:rsid w:val="004D7F66"/>
    <w:rsid w:val="004E0388"/>
    <w:rsid w:val="004E0AFC"/>
    <w:rsid w:val="004E3857"/>
    <w:rsid w:val="004E43A1"/>
    <w:rsid w:val="004F622F"/>
    <w:rsid w:val="004F6EBD"/>
    <w:rsid w:val="0050013B"/>
    <w:rsid w:val="00503AF6"/>
    <w:rsid w:val="00510648"/>
    <w:rsid w:val="00511409"/>
    <w:rsid w:val="0051580D"/>
    <w:rsid w:val="00516447"/>
    <w:rsid w:val="0051786F"/>
    <w:rsid w:val="00523837"/>
    <w:rsid w:val="00523DE0"/>
    <w:rsid w:val="00524BD1"/>
    <w:rsid w:val="00525E1F"/>
    <w:rsid w:val="0052618C"/>
    <w:rsid w:val="00526593"/>
    <w:rsid w:val="00527536"/>
    <w:rsid w:val="00531CD1"/>
    <w:rsid w:val="00532674"/>
    <w:rsid w:val="00536FD7"/>
    <w:rsid w:val="00537064"/>
    <w:rsid w:val="0054215E"/>
    <w:rsid w:val="005441D0"/>
    <w:rsid w:val="00547111"/>
    <w:rsid w:val="005502C9"/>
    <w:rsid w:val="00550718"/>
    <w:rsid w:val="0055650D"/>
    <w:rsid w:val="00561EEE"/>
    <w:rsid w:val="00563E92"/>
    <w:rsid w:val="0056701F"/>
    <w:rsid w:val="00570AD7"/>
    <w:rsid w:val="00571FED"/>
    <w:rsid w:val="00573D78"/>
    <w:rsid w:val="0057528C"/>
    <w:rsid w:val="00576A9F"/>
    <w:rsid w:val="00580D12"/>
    <w:rsid w:val="00581DBE"/>
    <w:rsid w:val="00586137"/>
    <w:rsid w:val="00587A85"/>
    <w:rsid w:val="00591A8B"/>
    <w:rsid w:val="00591F8F"/>
    <w:rsid w:val="00592796"/>
    <w:rsid w:val="00592B73"/>
    <w:rsid w:val="00592D74"/>
    <w:rsid w:val="00593015"/>
    <w:rsid w:val="00593B6F"/>
    <w:rsid w:val="00594732"/>
    <w:rsid w:val="00594A11"/>
    <w:rsid w:val="005A04F9"/>
    <w:rsid w:val="005A0EF9"/>
    <w:rsid w:val="005A2AD8"/>
    <w:rsid w:val="005A2D49"/>
    <w:rsid w:val="005A79E2"/>
    <w:rsid w:val="005B3604"/>
    <w:rsid w:val="005B3D10"/>
    <w:rsid w:val="005B524B"/>
    <w:rsid w:val="005C4EEF"/>
    <w:rsid w:val="005C596B"/>
    <w:rsid w:val="005C6258"/>
    <w:rsid w:val="005D2DB7"/>
    <w:rsid w:val="005E05FE"/>
    <w:rsid w:val="005E0C44"/>
    <w:rsid w:val="005E2C44"/>
    <w:rsid w:val="005E3781"/>
    <w:rsid w:val="005E41C0"/>
    <w:rsid w:val="005E5174"/>
    <w:rsid w:val="005E73CE"/>
    <w:rsid w:val="005F22A8"/>
    <w:rsid w:val="005F44A9"/>
    <w:rsid w:val="005F511B"/>
    <w:rsid w:val="005F707C"/>
    <w:rsid w:val="005F74DF"/>
    <w:rsid w:val="00600199"/>
    <w:rsid w:val="006032A3"/>
    <w:rsid w:val="00603E0A"/>
    <w:rsid w:val="0060685B"/>
    <w:rsid w:val="00614362"/>
    <w:rsid w:val="00616D5E"/>
    <w:rsid w:val="00617D48"/>
    <w:rsid w:val="00621188"/>
    <w:rsid w:val="0062175C"/>
    <w:rsid w:val="00622399"/>
    <w:rsid w:val="00623588"/>
    <w:rsid w:val="006255CD"/>
    <w:rsid w:val="006257ED"/>
    <w:rsid w:val="006259D2"/>
    <w:rsid w:val="00626191"/>
    <w:rsid w:val="006263FF"/>
    <w:rsid w:val="00627603"/>
    <w:rsid w:val="00636D8B"/>
    <w:rsid w:val="00640E7D"/>
    <w:rsid w:val="00642386"/>
    <w:rsid w:val="00643784"/>
    <w:rsid w:val="0064500F"/>
    <w:rsid w:val="00646978"/>
    <w:rsid w:val="00646C75"/>
    <w:rsid w:val="006553A2"/>
    <w:rsid w:val="00655F39"/>
    <w:rsid w:val="006574A7"/>
    <w:rsid w:val="00657622"/>
    <w:rsid w:val="00665B9A"/>
    <w:rsid w:val="00665C47"/>
    <w:rsid w:val="0066647C"/>
    <w:rsid w:val="00666AB9"/>
    <w:rsid w:val="0067020B"/>
    <w:rsid w:val="00674360"/>
    <w:rsid w:val="00682024"/>
    <w:rsid w:val="00682C39"/>
    <w:rsid w:val="00683594"/>
    <w:rsid w:val="00684397"/>
    <w:rsid w:val="00684A7A"/>
    <w:rsid w:val="006857A3"/>
    <w:rsid w:val="00686A8D"/>
    <w:rsid w:val="00686EFB"/>
    <w:rsid w:val="00686F1F"/>
    <w:rsid w:val="00687D46"/>
    <w:rsid w:val="0069358C"/>
    <w:rsid w:val="00695808"/>
    <w:rsid w:val="006978BC"/>
    <w:rsid w:val="006A197B"/>
    <w:rsid w:val="006A3B5A"/>
    <w:rsid w:val="006A6D33"/>
    <w:rsid w:val="006B2EC1"/>
    <w:rsid w:val="006B3B76"/>
    <w:rsid w:val="006B444A"/>
    <w:rsid w:val="006B46FB"/>
    <w:rsid w:val="006B54E7"/>
    <w:rsid w:val="006C04C8"/>
    <w:rsid w:val="006C447D"/>
    <w:rsid w:val="006C5253"/>
    <w:rsid w:val="006C5690"/>
    <w:rsid w:val="006C60E9"/>
    <w:rsid w:val="006D173B"/>
    <w:rsid w:val="006D17A4"/>
    <w:rsid w:val="006D3969"/>
    <w:rsid w:val="006D7D3C"/>
    <w:rsid w:val="006E21FB"/>
    <w:rsid w:val="006E23D7"/>
    <w:rsid w:val="006E2509"/>
    <w:rsid w:val="006E31ED"/>
    <w:rsid w:val="006E4074"/>
    <w:rsid w:val="006E40E6"/>
    <w:rsid w:val="006E6050"/>
    <w:rsid w:val="006F1E73"/>
    <w:rsid w:val="006F248D"/>
    <w:rsid w:val="006F2D1A"/>
    <w:rsid w:val="006F5402"/>
    <w:rsid w:val="006F5944"/>
    <w:rsid w:val="00702DA4"/>
    <w:rsid w:val="007042E4"/>
    <w:rsid w:val="00704464"/>
    <w:rsid w:val="00704A02"/>
    <w:rsid w:val="00704F25"/>
    <w:rsid w:val="00705A36"/>
    <w:rsid w:val="00706D46"/>
    <w:rsid w:val="00714DAA"/>
    <w:rsid w:val="0071615B"/>
    <w:rsid w:val="007173E5"/>
    <w:rsid w:val="007176FF"/>
    <w:rsid w:val="00717A81"/>
    <w:rsid w:val="0072100F"/>
    <w:rsid w:val="007235B5"/>
    <w:rsid w:val="0072541E"/>
    <w:rsid w:val="00727409"/>
    <w:rsid w:val="007308B8"/>
    <w:rsid w:val="00733949"/>
    <w:rsid w:val="00733B35"/>
    <w:rsid w:val="007353CB"/>
    <w:rsid w:val="007372AC"/>
    <w:rsid w:val="00743D5B"/>
    <w:rsid w:val="00747982"/>
    <w:rsid w:val="00751BC1"/>
    <w:rsid w:val="00751CA4"/>
    <w:rsid w:val="007573C4"/>
    <w:rsid w:val="007613D2"/>
    <w:rsid w:val="007707CB"/>
    <w:rsid w:val="00771131"/>
    <w:rsid w:val="00771CF9"/>
    <w:rsid w:val="00772C90"/>
    <w:rsid w:val="00773483"/>
    <w:rsid w:val="007740BA"/>
    <w:rsid w:val="00774BEF"/>
    <w:rsid w:val="00777A44"/>
    <w:rsid w:val="00781E3E"/>
    <w:rsid w:val="00783A9E"/>
    <w:rsid w:val="00787A48"/>
    <w:rsid w:val="00790A88"/>
    <w:rsid w:val="00791645"/>
    <w:rsid w:val="00792342"/>
    <w:rsid w:val="00792C49"/>
    <w:rsid w:val="007976E6"/>
    <w:rsid w:val="00797764"/>
    <w:rsid w:val="007977A8"/>
    <w:rsid w:val="007978A1"/>
    <w:rsid w:val="007A12E5"/>
    <w:rsid w:val="007A1358"/>
    <w:rsid w:val="007A725D"/>
    <w:rsid w:val="007B2252"/>
    <w:rsid w:val="007B44AB"/>
    <w:rsid w:val="007B512A"/>
    <w:rsid w:val="007B59FD"/>
    <w:rsid w:val="007B782A"/>
    <w:rsid w:val="007B7EE4"/>
    <w:rsid w:val="007C07AB"/>
    <w:rsid w:val="007C2097"/>
    <w:rsid w:val="007C3F32"/>
    <w:rsid w:val="007C71E5"/>
    <w:rsid w:val="007C768C"/>
    <w:rsid w:val="007D26F8"/>
    <w:rsid w:val="007D56F0"/>
    <w:rsid w:val="007D617D"/>
    <w:rsid w:val="007D6A07"/>
    <w:rsid w:val="007E44ED"/>
    <w:rsid w:val="007E61B2"/>
    <w:rsid w:val="007F0007"/>
    <w:rsid w:val="007F048D"/>
    <w:rsid w:val="007F4F6E"/>
    <w:rsid w:val="007F5BA6"/>
    <w:rsid w:val="007F5FAB"/>
    <w:rsid w:val="007F7259"/>
    <w:rsid w:val="00801586"/>
    <w:rsid w:val="00802511"/>
    <w:rsid w:val="008040A8"/>
    <w:rsid w:val="00806D4B"/>
    <w:rsid w:val="00807212"/>
    <w:rsid w:val="00810305"/>
    <w:rsid w:val="00810818"/>
    <w:rsid w:val="00810BB5"/>
    <w:rsid w:val="00811DFB"/>
    <w:rsid w:val="008123A9"/>
    <w:rsid w:val="00817BC2"/>
    <w:rsid w:val="00820F63"/>
    <w:rsid w:val="00822FF6"/>
    <w:rsid w:val="00825C38"/>
    <w:rsid w:val="008279FA"/>
    <w:rsid w:val="00827AB9"/>
    <w:rsid w:val="008368E2"/>
    <w:rsid w:val="0084229F"/>
    <w:rsid w:val="00842B0D"/>
    <w:rsid w:val="008445D1"/>
    <w:rsid w:val="008457F5"/>
    <w:rsid w:val="0084607C"/>
    <w:rsid w:val="0085205D"/>
    <w:rsid w:val="00853821"/>
    <w:rsid w:val="008543EF"/>
    <w:rsid w:val="008548C0"/>
    <w:rsid w:val="0085703B"/>
    <w:rsid w:val="008570F8"/>
    <w:rsid w:val="00861F6D"/>
    <w:rsid w:val="008623DB"/>
    <w:rsid w:val="008626E7"/>
    <w:rsid w:val="00862F95"/>
    <w:rsid w:val="008654B6"/>
    <w:rsid w:val="00870E73"/>
    <w:rsid w:val="00870EE7"/>
    <w:rsid w:val="00875520"/>
    <w:rsid w:val="0087612A"/>
    <w:rsid w:val="00876845"/>
    <w:rsid w:val="00876E2A"/>
    <w:rsid w:val="008779D4"/>
    <w:rsid w:val="00881073"/>
    <w:rsid w:val="008848F0"/>
    <w:rsid w:val="0088493E"/>
    <w:rsid w:val="008863B9"/>
    <w:rsid w:val="0088658C"/>
    <w:rsid w:val="0088770B"/>
    <w:rsid w:val="00890E96"/>
    <w:rsid w:val="0089539D"/>
    <w:rsid w:val="00895407"/>
    <w:rsid w:val="00896904"/>
    <w:rsid w:val="008A1C7B"/>
    <w:rsid w:val="008A2140"/>
    <w:rsid w:val="008A2EE7"/>
    <w:rsid w:val="008A45A6"/>
    <w:rsid w:val="008A541A"/>
    <w:rsid w:val="008A6A50"/>
    <w:rsid w:val="008A6C87"/>
    <w:rsid w:val="008B0869"/>
    <w:rsid w:val="008B10B3"/>
    <w:rsid w:val="008B2B84"/>
    <w:rsid w:val="008B2BA5"/>
    <w:rsid w:val="008B34F6"/>
    <w:rsid w:val="008B4E53"/>
    <w:rsid w:val="008B572E"/>
    <w:rsid w:val="008C66FD"/>
    <w:rsid w:val="008D5B07"/>
    <w:rsid w:val="008E2A93"/>
    <w:rsid w:val="008E556D"/>
    <w:rsid w:val="008F3789"/>
    <w:rsid w:val="008F44DC"/>
    <w:rsid w:val="008F49A7"/>
    <w:rsid w:val="008F6254"/>
    <w:rsid w:val="008F686C"/>
    <w:rsid w:val="00900DEC"/>
    <w:rsid w:val="009019CD"/>
    <w:rsid w:val="00901F3A"/>
    <w:rsid w:val="00910DB9"/>
    <w:rsid w:val="00914201"/>
    <w:rsid w:val="009148DE"/>
    <w:rsid w:val="00917769"/>
    <w:rsid w:val="0092129D"/>
    <w:rsid w:val="00922600"/>
    <w:rsid w:val="00922C6B"/>
    <w:rsid w:val="00925E2C"/>
    <w:rsid w:val="0092667F"/>
    <w:rsid w:val="0093056D"/>
    <w:rsid w:val="00941E30"/>
    <w:rsid w:val="00941ED0"/>
    <w:rsid w:val="00950CBA"/>
    <w:rsid w:val="00956037"/>
    <w:rsid w:val="00957D0A"/>
    <w:rsid w:val="0096458B"/>
    <w:rsid w:val="00964692"/>
    <w:rsid w:val="00964C99"/>
    <w:rsid w:val="0096634C"/>
    <w:rsid w:val="00970E51"/>
    <w:rsid w:val="00972960"/>
    <w:rsid w:val="00972E4D"/>
    <w:rsid w:val="009744C1"/>
    <w:rsid w:val="00975DAA"/>
    <w:rsid w:val="009777D9"/>
    <w:rsid w:val="00982F7F"/>
    <w:rsid w:val="009838A5"/>
    <w:rsid w:val="00991B88"/>
    <w:rsid w:val="00992D22"/>
    <w:rsid w:val="00995835"/>
    <w:rsid w:val="009963AC"/>
    <w:rsid w:val="00997E85"/>
    <w:rsid w:val="009A02CD"/>
    <w:rsid w:val="009A2502"/>
    <w:rsid w:val="009A2B20"/>
    <w:rsid w:val="009A2EF3"/>
    <w:rsid w:val="009A5753"/>
    <w:rsid w:val="009A579D"/>
    <w:rsid w:val="009A690D"/>
    <w:rsid w:val="009B23B4"/>
    <w:rsid w:val="009B5DD6"/>
    <w:rsid w:val="009B653E"/>
    <w:rsid w:val="009C1043"/>
    <w:rsid w:val="009C2B2B"/>
    <w:rsid w:val="009C2D9B"/>
    <w:rsid w:val="009C5D77"/>
    <w:rsid w:val="009C6EA9"/>
    <w:rsid w:val="009C75F2"/>
    <w:rsid w:val="009D0DF9"/>
    <w:rsid w:val="009D5FE2"/>
    <w:rsid w:val="009E1DD1"/>
    <w:rsid w:val="009E3297"/>
    <w:rsid w:val="009E4344"/>
    <w:rsid w:val="009E43D1"/>
    <w:rsid w:val="009F261D"/>
    <w:rsid w:val="009F6C47"/>
    <w:rsid w:val="009F734F"/>
    <w:rsid w:val="00A01949"/>
    <w:rsid w:val="00A02D84"/>
    <w:rsid w:val="00A04E83"/>
    <w:rsid w:val="00A05C8F"/>
    <w:rsid w:val="00A06686"/>
    <w:rsid w:val="00A06C12"/>
    <w:rsid w:val="00A07027"/>
    <w:rsid w:val="00A11479"/>
    <w:rsid w:val="00A11C04"/>
    <w:rsid w:val="00A126AC"/>
    <w:rsid w:val="00A21D6D"/>
    <w:rsid w:val="00A23137"/>
    <w:rsid w:val="00A23E19"/>
    <w:rsid w:val="00A2427F"/>
    <w:rsid w:val="00A246B6"/>
    <w:rsid w:val="00A24937"/>
    <w:rsid w:val="00A252F9"/>
    <w:rsid w:val="00A27CF2"/>
    <w:rsid w:val="00A31A2B"/>
    <w:rsid w:val="00A32B6A"/>
    <w:rsid w:val="00A33514"/>
    <w:rsid w:val="00A33886"/>
    <w:rsid w:val="00A366D7"/>
    <w:rsid w:val="00A42720"/>
    <w:rsid w:val="00A430C8"/>
    <w:rsid w:val="00A43A24"/>
    <w:rsid w:val="00A442E2"/>
    <w:rsid w:val="00A44ECB"/>
    <w:rsid w:val="00A47582"/>
    <w:rsid w:val="00A47E70"/>
    <w:rsid w:val="00A506C4"/>
    <w:rsid w:val="00A50A30"/>
    <w:rsid w:val="00A50CF0"/>
    <w:rsid w:val="00A513AF"/>
    <w:rsid w:val="00A51601"/>
    <w:rsid w:val="00A53216"/>
    <w:rsid w:val="00A5420E"/>
    <w:rsid w:val="00A55711"/>
    <w:rsid w:val="00A56A73"/>
    <w:rsid w:val="00A57E61"/>
    <w:rsid w:val="00A60108"/>
    <w:rsid w:val="00A60B2C"/>
    <w:rsid w:val="00A6108A"/>
    <w:rsid w:val="00A623A3"/>
    <w:rsid w:val="00A6259E"/>
    <w:rsid w:val="00A64504"/>
    <w:rsid w:val="00A64DFC"/>
    <w:rsid w:val="00A70874"/>
    <w:rsid w:val="00A73BD3"/>
    <w:rsid w:val="00A7671C"/>
    <w:rsid w:val="00A86206"/>
    <w:rsid w:val="00A92A79"/>
    <w:rsid w:val="00A9304D"/>
    <w:rsid w:val="00AA2CBC"/>
    <w:rsid w:val="00AA4794"/>
    <w:rsid w:val="00AB4631"/>
    <w:rsid w:val="00AB7C7B"/>
    <w:rsid w:val="00AC1CD9"/>
    <w:rsid w:val="00AC27A1"/>
    <w:rsid w:val="00AC360C"/>
    <w:rsid w:val="00AC3661"/>
    <w:rsid w:val="00AC39EE"/>
    <w:rsid w:val="00AC3E84"/>
    <w:rsid w:val="00AC5820"/>
    <w:rsid w:val="00AC65A9"/>
    <w:rsid w:val="00AC6654"/>
    <w:rsid w:val="00AD0DCD"/>
    <w:rsid w:val="00AD1CD8"/>
    <w:rsid w:val="00AD4C69"/>
    <w:rsid w:val="00AD6E07"/>
    <w:rsid w:val="00AD6F8E"/>
    <w:rsid w:val="00AD7E68"/>
    <w:rsid w:val="00AE010B"/>
    <w:rsid w:val="00AE0E42"/>
    <w:rsid w:val="00AE21A2"/>
    <w:rsid w:val="00AE3A08"/>
    <w:rsid w:val="00AE54D5"/>
    <w:rsid w:val="00AF3159"/>
    <w:rsid w:val="00AF5A25"/>
    <w:rsid w:val="00AF6406"/>
    <w:rsid w:val="00B04A15"/>
    <w:rsid w:val="00B04E80"/>
    <w:rsid w:val="00B05D46"/>
    <w:rsid w:val="00B06AC0"/>
    <w:rsid w:val="00B07F2C"/>
    <w:rsid w:val="00B14F1B"/>
    <w:rsid w:val="00B1573C"/>
    <w:rsid w:val="00B20C10"/>
    <w:rsid w:val="00B210BB"/>
    <w:rsid w:val="00B211A7"/>
    <w:rsid w:val="00B21C00"/>
    <w:rsid w:val="00B22A82"/>
    <w:rsid w:val="00B244E1"/>
    <w:rsid w:val="00B258BB"/>
    <w:rsid w:val="00B30A53"/>
    <w:rsid w:val="00B31F46"/>
    <w:rsid w:val="00B33892"/>
    <w:rsid w:val="00B3450F"/>
    <w:rsid w:val="00B37BCC"/>
    <w:rsid w:val="00B46B71"/>
    <w:rsid w:val="00B527EB"/>
    <w:rsid w:val="00B54694"/>
    <w:rsid w:val="00B55018"/>
    <w:rsid w:val="00B55FD7"/>
    <w:rsid w:val="00B60B39"/>
    <w:rsid w:val="00B63C22"/>
    <w:rsid w:val="00B662FF"/>
    <w:rsid w:val="00B66B4B"/>
    <w:rsid w:val="00B675C8"/>
    <w:rsid w:val="00B67B97"/>
    <w:rsid w:val="00B76C8E"/>
    <w:rsid w:val="00B77507"/>
    <w:rsid w:val="00B81136"/>
    <w:rsid w:val="00B83D56"/>
    <w:rsid w:val="00B84BC4"/>
    <w:rsid w:val="00B9568A"/>
    <w:rsid w:val="00B968C8"/>
    <w:rsid w:val="00B97357"/>
    <w:rsid w:val="00BA048E"/>
    <w:rsid w:val="00BA0F6A"/>
    <w:rsid w:val="00BA3CD6"/>
    <w:rsid w:val="00BA3EC5"/>
    <w:rsid w:val="00BA51D9"/>
    <w:rsid w:val="00BB5DFC"/>
    <w:rsid w:val="00BB7CFE"/>
    <w:rsid w:val="00BC4BD1"/>
    <w:rsid w:val="00BD0A4C"/>
    <w:rsid w:val="00BD279D"/>
    <w:rsid w:val="00BD3690"/>
    <w:rsid w:val="00BD6BB8"/>
    <w:rsid w:val="00BE7410"/>
    <w:rsid w:val="00BE7787"/>
    <w:rsid w:val="00BF119C"/>
    <w:rsid w:val="00BF1FE7"/>
    <w:rsid w:val="00BF2AF4"/>
    <w:rsid w:val="00BF2E16"/>
    <w:rsid w:val="00BF4C47"/>
    <w:rsid w:val="00BF5263"/>
    <w:rsid w:val="00BF6B3E"/>
    <w:rsid w:val="00C00D19"/>
    <w:rsid w:val="00C00D76"/>
    <w:rsid w:val="00C05215"/>
    <w:rsid w:val="00C064DE"/>
    <w:rsid w:val="00C06F8A"/>
    <w:rsid w:val="00C152BD"/>
    <w:rsid w:val="00C200EB"/>
    <w:rsid w:val="00C21340"/>
    <w:rsid w:val="00C24956"/>
    <w:rsid w:val="00C2536E"/>
    <w:rsid w:val="00C26462"/>
    <w:rsid w:val="00C26D8E"/>
    <w:rsid w:val="00C30CA1"/>
    <w:rsid w:val="00C32B3B"/>
    <w:rsid w:val="00C32C89"/>
    <w:rsid w:val="00C34965"/>
    <w:rsid w:val="00C36569"/>
    <w:rsid w:val="00C37D03"/>
    <w:rsid w:val="00C425D3"/>
    <w:rsid w:val="00C45A62"/>
    <w:rsid w:val="00C47CF8"/>
    <w:rsid w:val="00C47F16"/>
    <w:rsid w:val="00C50AED"/>
    <w:rsid w:val="00C52178"/>
    <w:rsid w:val="00C52F4E"/>
    <w:rsid w:val="00C53D5D"/>
    <w:rsid w:val="00C546D2"/>
    <w:rsid w:val="00C55FBD"/>
    <w:rsid w:val="00C57A8A"/>
    <w:rsid w:val="00C60561"/>
    <w:rsid w:val="00C65FC4"/>
    <w:rsid w:val="00C66BA2"/>
    <w:rsid w:val="00C67ED2"/>
    <w:rsid w:val="00C719A3"/>
    <w:rsid w:val="00C73AA1"/>
    <w:rsid w:val="00C76411"/>
    <w:rsid w:val="00C82CE4"/>
    <w:rsid w:val="00C85126"/>
    <w:rsid w:val="00C929D4"/>
    <w:rsid w:val="00C95985"/>
    <w:rsid w:val="00C96040"/>
    <w:rsid w:val="00C9738F"/>
    <w:rsid w:val="00CA3B51"/>
    <w:rsid w:val="00CA4870"/>
    <w:rsid w:val="00CA5E31"/>
    <w:rsid w:val="00CA5EE1"/>
    <w:rsid w:val="00CA793F"/>
    <w:rsid w:val="00CA7B20"/>
    <w:rsid w:val="00CB2779"/>
    <w:rsid w:val="00CB4A1C"/>
    <w:rsid w:val="00CB61F6"/>
    <w:rsid w:val="00CC1CE6"/>
    <w:rsid w:val="00CC32D4"/>
    <w:rsid w:val="00CC5026"/>
    <w:rsid w:val="00CC5407"/>
    <w:rsid w:val="00CC68D0"/>
    <w:rsid w:val="00CD099A"/>
    <w:rsid w:val="00CD1FE9"/>
    <w:rsid w:val="00CD7727"/>
    <w:rsid w:val="00CE01FD"/>
    <w:rsid w:val="00CE0A9F"/>
    <w:rsid w:val="00CE0D32"/>
    <w:rsid w:val="00CE148F"/>
    <w:rsid w:val="00CE1812"/>
    <w:rsid w:val="00CF0CCD"/>
    <w:rsid w:val="00CF1A87"/>
    <w:rsid w:val="00CF28DF"/>
    <w:rsid w:val="00CF377C"/>
    <w:rsid w:val="00CF3DAD"/>
    <w:rsid w:val="00CF4649"/>
    <w:rsid w:val="00CF5227"/>
    <w:rsid w:val="00CF6321"/>
    <w:rsid w:val="00D00565"/>
    <w:rsid w:val="00D01314"/>
    <w:rsid w:val="00D02FD7"/>
    <w:rsid w:val="00D032F6"/>
    <w:rsid w:val="00D03F9A"/>
    <w:rsid w:val="00D0595B"/>
    <w:rsid w:val="00D05BB3"/>
    <w:rsid w:val="00D05C99"/>
    <w:rsid w:val="00D06703"/>
    <w:rsid w:val="00D06D51"/>
    <w:rsid w:val="00D0770B"/>
    <w:rsid w:val="00D14AF6"/>
    <w:rsid w:val="00D14C8C"/>
    <w:rsid w:val="00D15B8C"/>
    <w:rsid w:val="00D17FF2"/>
    <w:rsid w:val="00D20290"/>
    <w:rsid w:val="00D2261E"/>
    <w:rsid w:val="00D22947"/>
    <w:rsid w:val="00D2390F"/>
    <w:rsid w:val="00D24991"/>
    <w:rsid w:val="00D30FC8"/>
    <w:rsid w:val="00D33D15"/>
    <w:rsid w:val="00D356D4"/>
    <w:rsid w:val="00D425C6"/>
    <w:rsid w:val="00D43F5D"/>
    <w:rsid w:val="00D50255"/>
    <w:rsid w:val="00D64F5A"/>
    <w:rsid w:val="00D658B7"/>
    <w:rsid w:val="00D66520"/>
    <w:rsid w:val="00D702C2"/>
    <w:rsid w:val="00D71038"/>
    <w:rsid w:val="00D71049"/>
    <w:rsid w:val="00D71993"/>
    <w:rsid w:val="00D73D9E"/>
    <w:rsid w:val="00D7598F"/>
    <w:rsid w:val="00D76C23"/>
    <w:rsid w:val="00D774ED"/>
    <w:rsid w:val="00D82763"/>
    <w:rsid w:val="00D94C93"/>
    <w:rsid w:val="00DA2855"/>
    <w:rsid w:val="00DA776A"/>
    <w:rsid w:val="00DB0F98"/>
    <w:rsid w:val="00DB27CF"/>
    <w:rsid w:val="00DB5D77"/>
    <w:rsid w:val="00DB70BC"/>
    <w:rsid w:val="00DC18EC"/>
    <w:rsid w:val="00DC38ED"/>
    <w:rsid w:val="00DC662E"/>
    <w:rsid w:val="00DC7E28"/>
    <w:rsid w:val="00DD05E2"/>
    <w:rsid w:val="00DD191E"/>
    <w:rsid w:val="00DD45FC"/>
    <w:rsid w:val="00DD6554"/>
    <w:rsid w:val="00DE097E"/>
    <w:rsid w:val="00DE098D"/>
    <w:rsid w:val="00DE1FEB"/>
    <w:rsid w:val="00DE2102"/>
    <w:rsid w:val="00DE34CF"/>
    <w:rsid w:val="00DE40DC"/>
    <w:rsid w:val="00DE71A7"/>
    <w:rsid w:val="00DE7DE7"/>
    <w:rsid w:val="00DF2EA0"/>
    <w:rsid w:val="00DF4ECB"/>
    <w:rsid w:val="00E0021D"/>
    <w:rsid w:val="00E01398"/>
    <w:rsid w:val="00E02D75"/>
    <w:rsid w:val="00E064E1"/>
    <w:rsid w:val="00E079E0"/>
    <w:rsid w:val="00E13F3D"/>
    <w:rsid w:val="00E20033"/>
    <w:rsid w:val="00E2020A"/>
    <w:rsid w:val="00E20E51"/>
    <w:rsid w:val="00E239B0"/>
    <w:rsid w:val="00E277E4"/>
    <w:rsid w:val="00E317BC"/>
    <w:rsid w:val="00E32C97"/>
    <w:rsid w:val="00E33AAA"/>
    <w:rsid w:val="00E33F6E"/>
    <w:rsid w:val="00E34898"/>
    <w:rsid w:val="00E37302"/>
    <w:rsid w:val="00E37E5E"/>
    <w:rsid w:val="00E42B9B"/>
    <w:rsid w:val="00E4465F"/>
    <w:rsid w:val="00E50C16"/>
    <w:rsid w:val="00E52B27"/>
    <w:rsid w:val="00E5474A"/>
    <w:rsid w:val="00E5484D"/>
    <w:rsid w:val="00E6159E"/>
    <w:rsid w:val="00E63A5D"/>
    <w:rsid w:val="00E65207"/>
    <w:rsid w:val="00E664C6"/>
    <w:rsid w:val="00E67377"/>
    <w:rsid w:val="00E7275D"/>
    <w:rsid w:val="00E72F06"/>
    <w:rsid w:val="00E7773E"/>
    <w:rsid w:val="00E8019C"/>
    <w:rsid w:val="00E80AAE"/>
    <w:rsid w:val="00E80AB8"/>
    <w:rsid w:val="00E81DB5"/>
    <w:rsid w:val="00E83649"/>
    <w:rsid w:val="00E854B7"/>
    <w:rsid w:val="00E86296"/>
    <w:rsid w:val="00E90CF1"/>
    <w:rsid w:val="00E94786"/>
    <w:rsid w:val="00E952B1"/>
    <w:rsid w:val="00EA1F61"/>
    <w:rsid w:val="00EB09B7"/>
    <w:rsid w:val="00EB0F36"/>
    <w:rsid w:val="00EC0854"/>
    <w:rsid w:val="00EC1271"/>
    <w:rsid w:val="00EC128B"/>
    <w:rsid w:val="00ED3B18"/>
    <w:rsid w:val="00ED5D7F"/>
    <w:rsid w:val="00ED6E2F"/>
    <w:rsid w:val="00EE00B7"/>
    <w:rsid w:val="00EE14B8"/>
    <w:rsid w:val="00EE1FA5"/>
    <w:rsid w:val="00EE2A26"/>
    <w:rsid w:val="00EE47AA"/>
    <w:rsid w:val="00EE572E"/>
    <w:rsid w:val="00EE60CA"/>
    <w:rsid w:val="00EE7D7C"/>
    <w:rsid w:val="00EF00C6"/>
    <w:rsid w:val="00EF235C"/>
    <w:rsid w:val="00EF3E37"/>
    <w:rsid w:val="00EF4AE6"/>
    <w:rsid w:val="00EF57B8"/>
    <w:rsid w:val="00EF6302"/>
    <w:rsid w:val="00EF7008"/>
    <w:rsid w:val="00F001FA"/>
    <w:rsid w:val="00F02CBB"/>
    <w:rsid w:val="00F0346E"/>
    <w:rsid w:val="00F04EB5"/>
    <w:rsid w:val="00F07C58"/>
    <w:rsid w:val="00F1215E"/>
    <w:rsid w:val="00F14086"/>
    <w:rsid w:val="00F16CC1"/>
    <w:rsid w:val="00F2040A"/>
    <w:rsid w:val="00F204C1"/>
    <w:rsid w:val="00F2170C"/>
    <w:rsid w:val="00F22D1E"/>
    <w:rsid w:val="00F236D8"/>
    <w:rsid w:val="00F2409E"/>
    <w:rsid w:val="00F25D98"/>
    <w:rsid w:val="00F300FB"/>
    <w:rsid w:val="00F31F67"/>
    <w:rsid w:val="00F32B91"/>
    <w:rsid w:val="00F34929"/>
    <w:rsid w:val="00F36458"/>
    <w:rsid w:val="00F36B69"/>
    <w:rsid w:val="00F36F66"/>
    <w:rsid w:val="00F41648"/>
    <w:rsid w:val="00F42BB4"/>
    <w:rsid w:val="00F44232"/>
    <w:rsid w:val="00F467BE"/>
    <w:rsid w:val="00F47AC7"/>
    <w:rsid w:val="00F51F3C"/>
    <w:rsid w:val="00F579F2"/>
    <w:rsid w:val="00F57E2D"/>
    <w:rsid w:val="00F65A1B"/>
    <w:rsid w:val="00F702AE"/>
    <w:rsid w:val="00F71FA8"/>
    <w:rsid w:val="00F7544B"/>
    <w:rsid w:val="00F761E1"/>
    <w:rsid w:val="00F76F6A"/>
    <w:rsid w:val="00F8020C"/>
    <w:rsid w:val="00F8233A"/>
    <w:rsid w:val="00F837D1"/>
    <w:rsid w:val="00F871B6"/>
    <w:rsid w:val="00F90A64"/>
    <w:rsid w:val="00F93591"/>
    <w:rsid w:val="00F97E5D"/>
    <w:rsid w:val="00FA0BB4"/>
    <w:rsid w:val="00FA1243"/>
    <w:rsid w:val="00FB6386"/>
    <w:rsid w:val="00FB7D91"/>
    <w:rsid w:val="00FC4FC5"/>
    <w:rsid w:val="00FD172C"/>
    <w:rsid w:val="00FD191F"/>
    <w:rsid w:val="00FD19EF"/>
    <w:rsid w:val="00FD2815"/>
    <w:rsid w:val="00FD7EF4"/>
    <w:rsid w:val="00FE034D"/>
    <w:rsid w:val="00FE3475"/>
    <w:rsid w:val="00FE374C"/>
    <w:rsid w:val="00FF0469"/>
    <w:rsid w:val="00FF0B9A"/>
    <w:rsid w:val="00FF1544"/>
    <w:rsid w:val="00FF1A86"/>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qFormat/>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591F8F"/>
    <w:rPr>
      <w:rFonts w:ascii="Arial" w:hAnsi="Arial"/>
      <w:sz w:val="32"/>
      <w:lang w:val="en-GB" w:eastAsia="en-US"/>
    </w:rPr>
  </w:style>
  <w:style w:type="character" w:customStyle="1" w:styleId="Heading3Char">
    <w:name w:val="Heading 3 Char"/>
    <w:basedOn w:val="DefaultParagraphFont"/>
    <w:uiPriority w:val="9"/>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591F8F"/>
    <w:rPr>
      <w:rFonts w:ascii="Arial" w:hAnsi="Arial"/>
      <w:lang w:val="en-GB" w:eastAsia="en-US"/>
    </w:rPr>
  </w:style>
  <w:style w:type="character" w:customStyle="1" w:styleId="Heading7Char">
    <w:name w:val="Heading 7 Char"/>
    <w:aliases w:val="L7 Char,Header 7 Char"/>
    <w:basedOn w:val="DefaultParagraphFont"/>
    <w:link w:val="Heading7"/>
    <w:qFormat/>
    <w:rsid w:val="00591F8F"/>
    <w:rPr>
      <w:rFonts w:ascii="Arial" w:hAnsi="Arial"/>
      <w:lang w:val="en-GB" w:eastAsia="en-US"/>
    </w:rPr>
  </w:style>
  <w:style w:type="character" w:customStyle="1" w:styleId="Heading8Char">
    <w:name w:val="Heading 8 Char"/>
    <w:basedOn w:val="DefaultParagraphFont"/>
    <w:link w:val="Heading8"/>
    <w:qFormat/>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qFormat/>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qFormat/>
    <w:rsid w:val="00591F8F"/>
    <w:rPr>
      <w:rFonts w:ascii="Times New Roman" w:hAnsi="Times New Roman"/>
      <w:lang w:val="en-GB" w:eastAsia="en-US"/>
    </w:rPr>
  </w:style>
  <w:style w:type="paragraph" w:customStyle="1" w:styleId="TAJ">
    <w:name w:val="TAJ"/>
    <w:basedOn w:val="TH"/>
    <w:uiPriority w:val="99"/>
    <w:qFormat/>
    <w:rsid w:val="00591F8F"/>
    <w:rPr>
      <w:rFonts w:eastAsia="SimSun"/>
    </w:rPr>
  </w:style>
  <w:style w:type="paragraph" w:customStyle="1" w:styleId="Guidance">
    <w:name w:val="Guidance"/>
    <w:basedOn w:val="Normal"/>
    <w:uiPriority w:val="99"/>
    <w:qFormat/>
    <w:rsid w:val="00591F8F"/>
    <w:rPr>
      <w:rFonts w:eastAsia="SimSun"/>
      <w:i/>
      <w:color w:val="0000FF"/>
    </w:rPr>
  </w:style>
  <w:style w:type="character" w:customStyle="1" w:styleId="DocumentMapChar">
    <w:name w:val="Document Map Char"/>
    <w:basedOn w:val="DefaultParagraphFont"/>
    <w:link w:val="DocumentMap"/>
    <w:uiPriority w:val="99"/>
    <w:qFormat/>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91F8F"/>
    <w:rPr>
      <w:rFonts w:ascii="Times New Roman" w:hAnsi="Times New Roman"/>
      <w:sz w:val="16"/>
      <w:lang w:val="en-GB" w:eastAsia="en-US"/>
    </w:rPr>
  </w:style>
  <w:style w:type="character" w:customStyle="1" w:styleId="ListChar">
    <w:name w:val="List Char"/>
    <w:link w:val="List"/>
    <w:qFormat/>
    <w:rsid w:val="00591F8F"/>
    <w:rPr>
      <w:rFonts w:ascii="Times New Roman" w:hAnsi="Times New Roman"/>
      <w:lang w:val="en-GB" w:eastAsia="en-US"/>
    </w:rPr>
  </w:style>
  <w:style w:type="character" w:customStyle="1" w:styleId="ListBulletChar">
    <w:name w:val="List Bullet Char"/>
    <w:aliases w:val="UL Char"/>
    <w:link w:val="ListBullet"/>
    <w:rsid w:val="00591F8F"/>
    <w:rPr>
      <w:rFonts w:ascii="Times New Roman" w:hAnsi="Times New Roman"/>
      <w:lang w:val="en-GB" w:eastAsia="en-US"/>
    </w:rPr>
  </w:style>
  <w:style w:type="character" w:customStyle="1" w:styleId="ListBullet2Char">
    <w:name w:val="List Bullet 2 Char"/>
    <w:aliases w:val="lb2 Char"/>
    <w:link w:val="ListBullet2"/>
    <w:qFormat/>
    <w:rsid w:val="00591F8F"/>
    <w:rPr>
      <w:rFonts w:ascii="Times New Roman" w:hAnsi="Times New Roman"/>
      <w:lang w:val="en-GB" w:eastAsia="en-US"/>
    </w:rPr>
  </w:style>
  <w:style w:type="character" w:customStyle="1" w:styleId="ListBullet3Char">
    <w:name w:val="List Bullet 3 Char"/>
    <w:link w:val="ListBullet3"/>
    <w:qFormat/>
    <w:rsid w:val="00591F8F"/>
    <w:rPr>
      <w:rFonts w:ascii="Times New Roman" w:hAnsi="Times New Roman"/>
      <w:lang w:val="en-GB" w:eastAsia="en-US"/>
    </w:rPr>
  </w:style>
  <w:style w:type="character" w:customStyle="1" w:styleId="List2Char">
    <w:name w:val="List 2 Char"/>
    <w:link w:val="List2"/>
    <w:qFormat/>
    <w:rsid w:val="00591F8F"/>
    <w:rPr>
      <w:rFonts w:ascii="Times New Roman" w:hAnsi="Times New Roman"/>
      <w:lang w:val="en-GB" w:eastAsia="en-US"/>
    </w:rPr>
  </w:style>
  <w:style w:type="paragraph" w:styleId="IndexHeading">
    <w:name w:val="index heading"/>
    <w:basedOn w:val="Normal"/>
    <w:next w:val="Normal"/>
    <w:uiPriority w:val="99"/>
    <w:qFormat/>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591F8F"/>
    <w:rPr>
      <w:rFonts w:ascii="Times New Roman" w:eastAsia="MS Mincho" w:hAnsi="Times New Roman"/>
      <w:b/>
      <w:lang w:val="en-GB" w:eastAsia="en-US"/>
    </w:rPr>
  </w:style>
  <w:style w:type="paragraph" w:customStyle="1" w:styleId="tabletext">
    <w:name w:val="table text"/>
    <w:basedOn w:val="Normal"/>
    <w:next w:val="table"/>
    <w:uiPriority w:val="99"/>
    <w:qFormat/>
    <w:rsid w:val="00591F8F"/>
    <w:pPr>
      <w:spacing w:after="0"/>
    </w:pPr>
    <w:rPr>
      <w:rFonts w:eastAsia="MS Mincho"/>
      <w:i/>
    </w:rPr>
  </w:style>
  <w:style w:type="paragraph" w:customStyle="1" w:styleId="table">
    <w:name w:val="table"/>
    <w:basedOn w:val="Normal"/>
    <w:next w:val="Normal"/>
    <w:uiPriority w:val="99"/>
    <w:qFormat/>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qFormat/>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591F8F"/>
    <w:rPr>
      <w:rFonts w:ascii="Courier New" w:eastAsia="MS Mincho" w:hAnsi="Courier New"/>
      <w:lang w:val="en-GB" w:eastAsia="en-US"/>
    </w:rPr>
  </w:style>
  <w:style w:type="paragraph" w:customStyle="1" w:styleId="text">
    <w:name w:val="text"/>
    <w:basedOn w:val="Normal"/>
    <w:uiPriority w:val="99"/>
    <w:qFormat/>
    <w:rsid w:val="00591F8F"/>
    <w:pPr>
      <w:widowControl w:val="0"/>
      <w:spacing w:after="240"/>
      <w:jc w:val="both"/>
    </w:pPr>
    <w:rPr>
      <w:rFonts w:eastAsia="MS Mincho"/>
      <w:sz w:val="24"/>
      <w:lang w:val="en-AU"/>
    </w:rPr>
  </w:style>
  <w:style w:type="paragraph" w:customStyle="1" w:styleId="Reference">
    <w:name w:val="Reference"/>
    <w:basedOn w:val="EX"/>
    <w:uiPriority w:val="99"/>
    <w:qFormat/>
    <w:rsid w:val="00591F8F"/>
    <w:pPr>
      <w:tabs>
        <w:tab w:val="num" w:pos="567"/>
      </w:tabs>
      <w:ind w:left="567" w:hanging="567"/>
    </w:pPr>
    <w:rPr>
      <w:rFonts w:eastAsia="MS Mincho"/>
    </w:rPr>
  </w:style>
  <w:style w:type="paragraph" w:customStyle="1" w:styleId="berschrift1H1">
    <w:name w:val="Überschrift 1.H1"/>
    <w:basedOn w:val="Normal"/>
    <w:next w:val="Normal"/>
    <w:uiPriority w:val="99"/>
    <w:qFormat/>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591F8F"/>
    <w:rPr>
      <w:rFonts w:ascii="Arial" w:eastAsia="MS Mincho" w:hAnsi="Arial"/>
      <w:lang w:val="en-GB" w:eastAsia="en-US"/>
    </w:rPr>
  </w:style>
  <w:style w:type="paragraph" w:customStyle="1" w:styleId="textintend1">
    <w:name w:val="text intend 1"/>
    <w:basedOn w:val="text"/>
    <w:uiPriority w:val="99"/>
    <w:qFormat/>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qFormat/>
    <w:rsid w:val="00591F8F"/>
    <w:pPr>
      <w:widowControl/>
      <w:tabs>
        <w:tab w:val="num" w:pos="1843"/>
      </w:tabs>
      <w:spacing w:after="120"/>
      <w:ind w:left="1843" w:hanging="425"/>
    </w:pPr>
    <w:rPr>
      <w:lang w:val="en-US"/>
    </w:rPr>
  </w:style>
  <w:style w:type="paragraph" w:customStyle="1" w:styleId="normalpuce">
    <w:name w:val="normal puce"/>
    <w:basedOn w:val="Normal"/>
    <w:uiPriority w:val="99"/>
    <w:qFormat/>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qFormat/>
    <w:rsid w:val="00591F8F"/>
  </w:style>
  <w:style w:type="character" w:customStyle="1" w:styleId="CommentTextChar">
    <w:name w:val="Comment Text Char"/>
    <w:basedOn w:val="DefaultParagraphFont"/>
    <w:link w:val="CommentText"/>
    <w:uiPriority w:val="99"/>
    <w:qFormat/>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qFormat/>
    <w:rsid w:val="00591F8F"/>
    <w:rPr>
      <w:rFonts w:ascii="Times New Roman" w:eastAsia="MS Mincho" w:hAnsi="Times New Roman"/>
      <w:sz w:val="24"/>
      <w:lang w:val="en-GB" w:eastAsia="en-US"/>
    </w:rPr>
  </w:style>
  <w:style w:type="paragraph" w:customStyle="1" w:styleId="para">
    <w:name w:val="para"/>
    <w:basedOn w:val="Normal"/>
    <w:uiPriority w:val="99"/>
    <w:qFormat/>
    <w:rsid w:val="00591F8F"/>
    <w:pPr>
      <w:spacing w:after="240"/>
      <w:jc w:val="both"/>
    </w:pPr>
    <w:rPr>
      <w:rFonts w:ascii="Helvetica" w:eastAsia="MS Mincho" w:hAnsi="Helvetica"/>
    </w:rPr>
  </w:style>
  <w:style w:type="character" w:customStyle="1" w:styleId="MTEquationSection">
    <w:name w:val="MTEquationSection"/>
    <w:qFormat/>
    <w:rsid w:val="00591F8F"/>
    <w:rPr>
      <w:noProof w:val="0"/>
      <w:vanish w:val="0"/>
      <w:color w:val="FF0000"/>
      <w:lang w:eastAsia="en-US"/>
    </w:rPr>
  </w:style>
  <w:style w:type="paragraph" w:customStyle="1" w:styleId="MTDisplayEquation">
    <w:name w:val="MTDisplayEquation"/>
    <w:basedOn w:val="Normal"/>
    <w:uiPriority w:val="99"/>
    <w:qFormat/>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591F8F"/>
    <w:pPr>
      <w:ind w:left="568" w:hanging="568"/>
    </w:pPr>
    <w:rPr>
      <w:rFonts w:eastAsia="MS Mincho"/>
    </w:rPr>
  </w:style>
  <w:style w:type="character" w:customStyle="1" w:styleId="BodyTextIndent2Char">
    <w:name w:val="Body Text Indent 2 Char"/>
    <w:basedOn w:val="DefaultParagraphFont"/>
    <w:link w:val="BodyTextIndent2"/>
    <w:uiPriority w:val="99"/>
    <w:qFormat/>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591F8F"/>
    <w:rPr>
      <w:rFonts w:eastAsia="MS Mincho"/>
      <w:b/>
      <w:i/>
    </w:rPr>
  </w:style>
  <w:style w:type="character" w:customStyle="1" w:styleId="BodyText3Char">
    <w:name w:val="Body Text 3 Char"/>
    <w:basedOn w:val="DefaultParagraphFont"/>
    <w:link w:val="BodyText3"/>
    <w:uiPriority w:val="99"/>
    <w:qFormat/>
    <w:rsid w:val="00591F8F"/>
    <w:rPr>
      <w:rFonts w:ascii="Times New Roman" w:eastAsia="MS Mincho" w:hAnsi="Times New Roman"/>
      <w:b/>
      <w:i/>
      <w:lang w:val="en-GB" w:eastAsia="en-US"/>
    </w:rPr>
  </w:style>
  <w:style w:type="table" w:styleId="TableGrid">
    <w:name w:val="Table Grid"/>
    <w:basedOn w:val="TableNormal"/>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qFormat/>
    <w:rsid w:val="00591F8F"/>
    <w:rPr>
      <w:rFonts w:ascii="Tahoma" w:hAnsi="Tahoma" w:cs="Tahoma"/>
      <w:sz w:val="16"/>
      <w:szCs w:val="16"/>
      <w:lang w:val="en-GB" w:eastAsia="en-US"/>
    </w:rPr>
  </w:style>
  <w:style w:type="paragraph" w:customStyle="1" w:styleId="centered">
    <w:name w:val="centered"/>
    <w:basedOn w:val="Normal"/>
    <w:uiPriority w:val="99"/>
    <w:qFormat/>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qFormat/>
    <w:rsid w:val="00591F8F"/>
    <w:rPr>
      <w:rFonts w:ascii="Times New Roman" w:hAnsi="Times New Roman"/>
      <w:b/>
      <w:bCs/>
      <w:lang w:val="en-GB" w:eastAsia="en-US"/>
    </w:rPr>
  </w:style>
  <w:style w:type="paragraph" w:customStyle="1" w:styleId="ZchnZchn">
    <w:name w:val="Zchn Zchn"/>
    <w:uiPriority w:val="99"/>
    <w:semiHidden/>
    <w:qFormat/>
    <w:rsid w:val="00591F8F"/>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591F8F"/>
    <w:rPr>
      <w:rFonts w:eastAsia="MS Mincho"/>
      <w:lang w:val="en-GB" w:eastAsia="en-US" w:bidi="ar-SA"/>
    </w:rPr>
  </w:style>
  <w:style w:type="character" w:customStyle="1" w:styleId="B1Char1">
    <w:name w:val="B1 Char1"/>
    <w:qFormat/>
    <w:rsid w:val="00591F8F"/>
    <w:rPr>
      <w:rFonts w:eastAsia="MS Mincho"/>
      <w:lang w:val="en-GB" w:eastAsia="en-US" w:bidi="ar-SA"/>
    </w:rPr>
  </w:style>
  <w:style w:type="paragraph" w:customStyle="1" w:styleId="TableText0">
    <w:name w:val="TableText"/>
    <w:basedOn w:val="BodyTextIndent"/>
    <w:uiPriority w:val="99"/>
    <w:qFormat/>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591F8F"/>
  </w:style>
  <w:style w:type="paragraph" w:customStyle="1" w:styleId="B1">
    <w:name w:val="B1+"/>
    <w:basedOn w:val="B10"/>
    <w:uiPriority w:val="99"/>
    <w:qFormat/>
    <w:rsid w:val="00591F8F"/>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qFormat/>
    <w:rsid w:val="00591F8F"/>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591F8F"/>
    <w:rPr>
      <w:rFonts w:eastAsia="SimSun"/>
      <w:i/>
      <w:color w:val="0000FF"/>
      <w:lang w:val="en-GB" w:eastAsia="en-US"/>
    </w:rPr>
  </w:style>
  <w:style w:type="paragraph" w:customStyle="1" w:styleId="Bulletedo1">
    <w:name w:val="Bulleted o 1"/>
    <w:basedOn w:val="Normal"/>
    <w:uiPriority w:val="99"/>
    <w:qFormat/>
    <w:rsid w:val="00591F8F"/>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rsid w:val="00591F8F"/>
    <w:rPr>
      <w:rFonts w:ascii="Times New Roman" w:eastAsia="SimSu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aliases w:val="Level 2"/>
    <w:qFormat/>
    <w:rsid w:val="00591F8F"/>
    <w:rPr>
      <w:b/>
      <w:bCs/>
    </w:rPr>
  </w:style>
  <w:style w:type="character" w:customStyle="1" w:styleId="TAL0">
    <w:name w:val="TAL (文字)"/>
    <w:qFormat/>
    <w:rsid w:val="00591F8F"/>
    <w:rPr>
      <w:rFonts w:ascii="Arial" w:hAnsi="Arial"/>
      <w:sz w:val="18"/>
      <w:lang w:val="en-GB" w:eastAsia="ko-KR" w:bidi="ar-SA"/>
    </w:rPr>
  </w:style>
  <w:style w:type="character" w:customStyle="1" w:styleId="CharChar3">
    <w:name w:val="Char Char3"/>
    <w:qFormat/>
    <w:rsid w:val="00591F8F"/>
    <w:rPr>
      <w:rFonts w:ascii="Arial" w:hAnsi="Arial"/>
      <w:sz w:val="28"/>
      <w:lang w:val="en-GB" w:eastAsia="ko-KR" w:bidi="ar-SA"/>
    </w:rPr>
  </w:style>
  <w:style w:type="character" w:customStyle="1" w:styleId="msoins00">
    <w:name w:val="msoins0"/>
    <w:qFormat/>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591F8F"/>
    <w:rPr>
      <w:sz w:val="24"/>
      <w:lang w:val="en-US" w:eastAsia="en-US"/>
    </w:rPr>
  </w:style>
  <w:style w:type="character" w:customStyle="1" w:styleId="EditorsNoteChar">
    <w:name w:val="Editor's Note Char"/>
    <w:aliases w:val="EN Char"/>
    <w:link w:val="EditorsNote"/>
    <w:qFormat/>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591F8F"/>
    <w:rPr>
      <w:rFonts w:ascii="Arial" w:eastAsia="Malgun Gothic" w:hAnsi="Arial"/>
      <w:spacing w:val="2"/>
      <w:lang w:val="en-GB" w:eastAsia="en-US"/>
    </w:rPr>
  </w:style>
  <w:style w:type="paragraph" w:customStyle="1" w:styleId="BL">
    <w:name w:val="BL"/>
    <w:basedOn w:val="Normal"/>
    <w:uiPriority w:val="99"/>
    <w:qFormat/>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rsid w:val="00591F8F"/>
    <w:rPr>
      <w:color w:val="808080"/>
    </w:rPr>
  </w:style>
  <w:style w:type="character" w:customStyle="1" w:styleId="PLChar">
    <w:name w:val="PL Char"/>
    <w:link w:val="PL"/>
    <w:qFormat/>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591F8F"/>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591F8F"/>
    <w:rPr>
      <w:rFonts w:ascii="Times New Roman" w:eastAsia="SimSun" w:hAnsi="Times New Roman"/>
      <w:lang w:eastAsia="en-US"/>
    </w:rPr>
  </w:style>
  <w:style w:type="character" w:customStyle="1" w:styleId="CharChar31">
    <w:name w:val="Char Char31"/>
    <w:qFormat/>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91F8F"/>
    <w:rPr>
      <w:lang w:val="en-GB" w:eastAsia="ja-JP" w:bidi="ar-SA"/>
    </w:rPr>
  </w:style>
  <w:style w:type="paragraph" w:customStyle="1" w:styleId="1Char">
    <w:name w:val="(文字) (文字)1 Char (文字) (文字)"/>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91F8F"/>
    <w:rPr>
      <w:rFonts w:ascii="Arial" w:hAnsi="Arial"/>
      <w:sz w:val="32"/>
      <w:lang w:val="en-GB" w:eastAsia="ja-JP" w:bidi="ar-SA"/>
    </w:rPr>
  </w:style>
  <w:style w:type="character" w:customStyle="1" w:styleId="CharChar4">
    <w:name w:val="Char Char4"/>
    <w:qFormat/>
    <w:rsid w:val="00591F8F"/>
    <w:rPr>
      <w:rFonts w:ascii="Courier New" w:hAnsi="Courier New"/>
      <w:lang w:val="nb-NO" w:eastAsia="ja-JP" w:bidi="ar-SA"/>
    </w:rPr>
  </w:style>
  <w:style w:type="character" w:customStyle="1" w:styleId="AndreaLeonardi">
    <w:name w:val="Andrea Leonardi"/>
    <w:semiHidden/>
    <w:qFormat/>
    <w:rsid w:val="00591F8F"/>
    <w:rPr>
      <w:rFonts w:ascii="Arial" w:hAnsi="Arial" w:cs="Arial"/>
      <w:color w:val="auto"/>
      <w:sz w:val="20"/>
      <w:szCs w:val="20"/>
    </w:rPr>
  </w:style>
  <w:style w:type="character" w:customStyle="1" w:styleId="NOCharChar">
    <w:name w:val="NO Char Char"/>
    <w:qFormat/>
    <w:rsid w:val="00591F8F"/>
    <w:rPr>
      <w:lang w:val="en-GB" w:eastAsia="en-US" w:bidi="ar-SA"/>
    </w:rPr>
  </w:style>
  <w:style w:type="character" w:customStyle="1" w:styleId="NOZchn">
    <w:name w:val="NO Zchn"/>
    <w:qFormat/>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qFormat/>
    <w:rsid w:val="00591F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Heading 6 Char1"/>
    <w:rsid w:val="00591F8F"/>
    <w:rPr>
      <w:rFonts w:ascii="Arial" w:hAnsi="Arial" w:cs="Times New Roman"/>
      <w:sz w:val="20"/>
      <w:szCs w:val="20"/>
      <w:lang w:val="en-GB" w:eastAsia="en-US"/>
    </w:rPr>
  </w:style>
  <w:style w:type="paragraph" w:customStyle="1" w:styleId="CarCar">
    <w:name w:val="Car Car"/>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91F8F"/>
    <w:rPr>
      <w:rFonts w:ascii="Arial" w:hAnsi="Arial"/>
      <w:sz w:val="32"/>
      <w:lang w:val="en-GB" w:eastAsia="en-US" w:bidi="ar-SA"/>
    </w:rPr>
  </w:style>
  <w:style w:type="paragraph" w:customStyle="1" w:styleId="2">
    <w:name w:val="(文字) (文字)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91F8F"/>
    <w:rPr>
      <w:rFonts w:ascii="Arial" w:hAnsi="Arial" w:cs="Times New Roman"/>
      <w:sz w:val="20"/>
      <w:szCs w:val="20"/>
      <w:lang w:val="en-GB" w:eastAsia="en-US"/>
    </w:rPr>
  </w:style>
  <w:style w:type="paragraph" w:customStyle="1" w:styleId="10">
    <w:name w:val="(文字) (文字)1"/>
    <w:uiPriority w:val="99"/>
    <w:semiHidden/>
    <w:qFormat/>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591F8F"/>
    <w:pPr>
      <w:spacing w:after="0"/>
      <w:ind w:left="851"/>
    </w:pPr>
    <w:rPr>
      <w:rFonts w:eastAsia="MS Mincho"/>
      <w:lang w:val="it-IT" w:eastAsia="en-GB"/>
    </w:rPr>
  </w:style>
  <w:style w:type="paragraph" w:styleId="ListNumber5">
    <w:name w:val="List Number 5"/>
    <w:basedOn w:val="Normal"/>
    <w:uiPriority w:val="99"/>
    <w:qFormat/>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591F8F"/>
    <w:rPr>
      <w:rFonts w:ascii="Tahoma" w:hAnsi="Tahoma" w:cs="Tahoma"/>
      <w:shd w:val="clear" w:color="auto" w:fill="000080"/>
      <w:lang w:val="en-GB" w:eastAsia="en-US"/>
    </w:rPr>
  </w:style>
  <w:style w:type="character" w:customStyle="1" w:styleId="ZchnZchn5">
    <w:name w:val="Zchn Zchn5"/>
    <w:qFormat/>
    <w:rsid w:val="00591F8F"/>
    <w:rPr>
      <w:rFonts w:ascii="Courier New" w:eastAsia="Batang" w:hAnsi="Courier New"/>
      <w:lang w:val="nb-NO" w:eastAsia="en-US" w:bidi="ar-SA"/>
    </w:rPr>
  </w:style>
  <w:style w:type="character" w:customStyle="1" w:styleId="CharChar10">
    <w:name w:val="Char Char10"/>
    <w:rsid w:val="00591F8F"/>
    <w:rPr>
      <w:rFonts w:ascii="Times New Roman" w:hAnsi="Times New Roman"/>
      <w:lang w:val="en-GB" w:eastAsia="en-US"/>
    </w:rPr>
  </w:style>
  <w:style w:type="character" w:customStyle="1" w:styleId="CharChar9">
    <w:name w:val="Char Char9"/>
    <w:qFormat/>
    <w:rsid w:val="00591F8F"/>
    <w:rPr>
      <w:rFonts w:ascii="Tahoma" w:hAnsi="Tahoma" w:cs="Tahoma"/>
      <w:sz w:val="16"/>
      <w:szCs w:val="16"/>
      <w:lang w:val="en-GB" w:eastAsia="en-US"/>
    </w:rPr>
  </w:style>
  <w:style w:type="character" w:customStyle="1" w:styleId="CharChar8">
    <w:name w:val="Char Char8"/>
    <w:qFormat/>
    <w:rsid w:val="00591F8F"/>
    <w:rPr>
      <w:rFonts w:ascii="Times New Roman" w:hAnsi="Times New Roman"/>
      <w:b/>
      <w:bCs/>
      <w:lang w:val="en-GB" w:eastAsia="en-US"/>
    </w:rPr>
  </w:style>
  <w:style w:type="paragraph" w:customStyle="1" w:styleId="11">
    <w:name w:val="修订1"/>
    <w:hidden/>
    <w:uiPriority w:val="99"/>
    <w:semiHidden/>
    <w:qFormat/>
    <w:rsid w:val="00591F8F"/>
    <w:rPr>
      <w:rFonts w:ascii="Times New Roman" w:eastAsia="Batang" w:hAnsi="Times New Roman"/>
      <w:lang w:val="en-GB" w:eastAsia="en-US"/>
    </w:rPr>
  </w:style>
  <w:style w:type="paragraph" w:styleId="EndnoteText">
    <w:name w:val="endnote text"/>
    <w:basedOn w:val="Normal"/>
    <w:link w:val="EndnoteTextChar"/>
    <w:uiPriority w:val="99"/>
    <w:qFormat/>
    <w:rsid w:val="00591F8F"/>
    <w:pPr>
      <w:snapToGrid w:val="0"/>
    </w:pPr>
    <w:rPr>
      <w:rFonts w:eastAsia="SimSun"/>
    </w:rPr>
  </w:style>
  <w:style w:type="character" w:customStyle="1" w:styleId="EndnoteTextChar">
    <w:name w:val="Endnote Text Char"/>
    <w:basedOn w:val="DefaultParagraphFont"/>
    <w:link w:val="EndnoteText"/>
    <w:uiPriority w:val="99"/>
    <w:qFormat/>
    <w:rsid w:val="00591F8F"/>
    <w:rPr>
      <w:rFonts w:ascii="Times New Roman" w:eastAsia="SimSun" w:hAnsi="Times New Roman"/>
      <w:lang w:val="en-GB" w:eastAsia="en-US"/>
    </w:rPr>
  </w:style>
  <w:style w:type="character" w:styleId="EndnoteReference">
    <w:name w:val="endnote reference"/>
    <w:qFormat/>
    <w:rsid w:val="00591F8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91F8F"/>
    <w:rPr>
      <w:lang w:val="en-GB" w:eastAsia="ja-JP" w:bidi="ar-SA"/>
    </w:rPr>
  </w:style>
  <w:style w:type="paragraph" w:styleId="Title">
    <w:name w:val="Title"/>
    <w:aliases w:val="Section Header"/>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591F8F"/>
    <w:rPr>
      <w:rFonts w:ascii="Arial" w:hAnsi="Arial"/>
      <w:sz w:val="22"/>
      <w:lang w:val="en-GB" w:eastAsia="ja-JP" w:bidi="ar-SA"/>
    </w:rPr>
  </w:style>
  <w:style w:type="paragraph" w:styleId="Date">
    <w:name w:val="Date"/>
    <w:basedOn w:val="Normal"/>
    <w:next w:val="Normal"/>
    <w:link w:val="DateChar"/>
    <w:uiPriority w:val="99"/>
    <w:qFormat/>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qFormat/>
    <w:rsid w:val="00591F8F"/>
    <w:rPr>
      <w:rFonts w:ascii="Times New Roman" w:eastAsia="Malgun Gothic" w:hAnsi="Times New Roman"/>
      <w:sz w:val="24"/>
      <w:szCs w:val="24"/>
      <w:lang w:val="en-GB" w:eastAsia="ko-KR"/>
    </w:rPr>
  </w:style>
  <w:style w:type="paragraph" w:customStyle="1" w:styleId="-PAGE-">
    <w:name w:val="- PAGE -"/>
    <w:uiPriority w:val="99"/>
    <w:qFormat/>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qFormat/>
    <w:rsid w:val="00591F8F"/>
    <w:rPr>
      <w:rFonts w:ascii="Times New Roman" w:eastAsia="Malgun Gothic" w:hAnsi="Times New Roman"/>
      <w:sz w:val="24"/>
      <w:szCs w:val="24"/>
      <w:lang w:val="en-GB" w:eastAsia="ko-KR"/>
    </w:rPr>
  </w:style>
  <w:style w:type="paragraph" w:customStyle="1" w:styleId="Lastprinted">
    <w:name w:val="Last printed"/>
    <w:uiPriority w:val="99"/>
    <w:qFormat/>
    <w:rsid w:val="00591F8F"/>
    <w:rPr>
      <w:rFonts w:ascii="Times New Roman" w:eastAsia="Malgun Gothic" w:hAnsi="Times New Roman"/>
      <w:sz w:val="24"/>
      <w:szCs w:val="24"/>
      <w:lang w:val="en-GB" w:eastAsia="ko-KR"/>
    </w:rPr>
  </w:style>
  <w:style w:type="paragraph" w:customStyle="1" w:styleId="Lastsavedby">
    <w:name w:val="Last saved by"/>
    <w:uiPriority w:val="99"/>
    <w:qFormat/>
    <w:rsid w:val="00591F8F"/>
    <w:rPr>
      <w:rFonts w:ascii="Times New Roman" w:eastAsia="Malgun Gothic" w:hAnsi="Times New Roman"/>
      <w:sz w:val="24"/>
      <w:szCs w:val="24"/>
      <w:lang w:val="en-GB" w:eastAsia="ko-KR"/>
    </w:rPr>
  </w:style>
  <w:style w:type="paragraph" w:customStyle="1" w:styleId="Filename">
    <w:name w:val="Filename"/>
    <w:uiPriority w:val="99"/>
    <w:qFormat/>
    <w:rsid w:val="00591F8F"/>
    <w:rPr>
      <w:rFonts w:ascii="Times New Roman" w:eastAsia="Malgun Gothic" w:hAnsi="Times New Roman"/>
      <w:sz w:val="24"/>
      <w:szCs w:val="24"/>
      <w:lang w:val="en-GB" w:eastAsia="ko-KR"/>
    </w:rPr>
  </w:style>
  <w:style w:type="paragraph" w:customStyle="1" w:styleId="Filenameandpath">
    <w:name w:val="Filename and path"/>
    <w:uiPriority w:val="99"/>
    <w:qFormat/>
    <w:rsid w:val="00591F8F"/>
    <w:rPr>
      <w:rFonts w:ascii="Times New Roman" w:eastAsia="Malgun Gothic" w:hAnsi="Times New Roman"/>
      <w:sz w:val="24"/>
      <w:szCs w:val="24"/>
      <w:lang w:val="en-GB" w:eastAsia="ko-KR"/>
    </w:rPr>
  </w:style>
  <w:style w:type="paragraph" w:customStyle="1" w:styleId="AuthorPageDate">
    <w:name w:val="Author  Page #  Date"/>
    <w:uiPriority w:val="99"/>
    <w:qFormat/>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91F8F"/>
    <w:rPr>
      <w:rFonts w:ascii="Times New Roman" w:eastAsia="Malgun Gothic" w:hAnsi="Times New Roman"/>
      <w:sz w:val="24"/>
      <w:szCs w:val="24"/>
      <w:lang w:val="en-GB" w:eastAsia="ko-KR"/>
    </w:rPr>
  </w:style>
  <w:style w:type="paragraph" w:customStyle="1" w:styleId="INDENT1">
    <w:name w:val="INDENT1"/>
    <w:basedOn w:val="Normal"/>
    <w:uiPriority w:val="99"/>
    <w:qFormat/>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91F8F"/>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91F8F"/>
    <w:pPr>
      <w:overflowPunct w:val="0"/>
      <w:autoSpaceDE w:val="0"/>
      <w:autoSpaceDN w:val="0"/>
      <w:adjustRightInd w:val="0"/>
      <w:textAlignment w:val="baseline"/>
    </w:pPr>
    <w:rPr>
      <w:lang w:eastAsia="ja-JP"/>
    </w:rPr>
  </w:style>
  <w:style w:type="paragraph" w:customStyle="1" w:styleId="TaOC">
    <w:name w:val="TaOC"/>
    <w:basedOn w:val="TAC"/>
    <w:qFormat/>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591F8F"/>
    <w:pPr>
      <w:pBdr>
        <w:top w:val="none" w:sz="0" w:space="0" w:color="auto"/>
      </w:pBdr>
    </w:pPr>
    <w:rPr>
      <w:b/>
      <w:color w:val="0000FF"/>
      <w:lang w:eastAsia="ja-JP"/>
    </w:rPr>
  </w:style>
  <w:style w:type="character" w:customStyle="1" w:styleId="T1Char3">
    <w:name w:val="T1 Char3"/>
    <w:aliases w:val="Header 6 Char Char3"/>
    <w:qFormat/>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91F8F"/>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qFormat/>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91F8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591F8F"/>
    <w:pPr>
      <w:spacing w:before="120"/>
      <w:outlineLvl w:val="2"/>
    </w:pPr>
    <w:rPr>
      <w:sz w:val="28"/>
    </w:rPr>
  </w:style>
  <w:style w:type="paragraph" w:customStyle="1" w:styleId="Heading2Head2A2">
    <w:name w:val="Heading 2.Head2A.2"/>
    <w:basedOn w:val="Heading1"/>
    <w:next w:val="Normal"/>
    <w:uiPriority w:val="99"/>
    <w:qFormat/>
    <w:rsid w:val="00591F8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591F8F"/>
    <w:pPr>
      <w:spacing w:after="220"/>
      <w:ind w:left="1298"/>
    </w:pPr>
    <w:rPr>
      <w:rFonts w:ascii="Arial" w:eastAsia="SimSun" w:hAnsi="Arial"/>
      <w:lang w:val="en-US" w:eastAsia="en-GB"/>
    </w:rPr>
  </w:style>
  <w:style w:type="numbering" w:customStyle="1" w:styleId="15">
    <w:name w:val="无列表1"/>
    <w:next w:val="NoList"/>
    <w:semiHidden/>
    <w:rsid w:val="00591F8F"/>
  </w:style>
  <w:style w:type="paragraph" w:customStyle="1" w:styleId="1030302">
    <w:name w:val="样式 样式 标题 1 + 两端对齐 段前: 0.3 行 段后: 0.3 行 行距: 单倍行距 + 段前: 0.2 行 段后: ..."/>
    <w:basedOn w:val="Normal"/>
    <w:autoRedefine/>
    <w:uiPriority w:val="99"/>
    <w:qFormat/>
    <w:rsid w:val="00591F8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qFormat/>
    <w:rsid w:val="00591F8F"/>
    <w:rPr>
      <w:rFonts w:ascii="Arial" w:hAnsi="Arial"/>
      <w:sz w:val="36"/>
      <w:lang w:val="en-GB" w:eastAsia="en-US" w:bidi="ar-SA"/>
    </w:rPr>
  </w:style>
  <w:style w:type="character" w:customStyle="1" w:styleId="CharChar28">
    <w:name w:val="Char Char28"/>
    <w:qFormat/>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591F8F"/>
    <w:rPr>
      <w:rFonts w:ascii="Arial" w:hAnsi="Arial"/>
      <w:sz w:val="22"/>
      <w:lang w:val="en-GB" w:eastAsia="en-GB" w:bidi="ar-SA"/>
    </w:rPr>
  </w:style>
  <w:style w:type="paragraph" w:customStyle="1" w:styleId="Default">
    <w:name w:val="Default"/>
    <w:uiPriority w:val="99"/>
    <w:qFormat/>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591F8F"/>
    <w:rPr>
      <w:rFonts w:ascii="Times New Roman" w:hAnsi="Times New Roman"/>
      <w:lang w:val="en-GB"/>
    </w:rPr>
  </w:style>
  <w:style w:type="character" w:styleId="HTMLAcronym">
    <w:name w:val="HTML Acronym"/>
    <w:uiPriority w:val="99"/>
    <w:unhideWhenUsed/>
    <w:qFormat/>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qFormat/>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qFormat/>
    <w:rsid w:val="00591F8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qFormat/>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591F8F"/>
    <w:rPr>
      <w:rFonts w:ascii="Times New Roman" w:hAnsi="Times New Roman"/>
      <w:i/>
      <w:iCs/>
      <w:color w:val="4F81BD" w:themeColor="accent1"/>
      <w:lang w:val="en-GB" w:eastAsia="en-US"/>
    </w:rPr>
  </w:style>
  <w:style w:type="table" w:customStyle="1" w:styleId="TableGrid7">
    <w:name w:val="Table Grid7"/>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qFormat/>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591F8F"/>
    <w:rPr>
      <w:rFonts w:ascii="Arial" w:eastAsia="MS Mincho" w:hAnsi="Arial" w:cs="Arial"/>
      <w:lang w:val="en-GB" w:eastAsia="ja-JP"/>
    </w:rPr>
  </w:style>
  <w:style w:type="character" w:customStyle="1" w:styleId="11Char">
    <w:name w:val="1.1 Char"/>
    <w:qFormat/>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qFormat/>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qFormat/>
    <w:rsid w:val="00591F8F"/>
    <w:rPr>
      <w:rFonts w:ascii="Times New Roman" w:eastAsia="Batang" w:hAnsi="Times New Roman"/>
      <w:lang w:val="en-GB" w:eastAsia="en-US"/>
    </w:rPr>
  </w:style>
  <w:style w:type="character" w:customStyle="1" w:styleId="Char3">
    <w:name w:val="明显引用 Char3"/>
    <w:basedOn w:val="DefaultParagraphFont"/>
    <w:uiPriority w:val="30"/>
    <w:qFormat/>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F67B6C-8E24-4AF3-AB93-0F62FCAF45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7</Pages>
  <Words>2601</Words>
  <Characters>14658</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90</cp:revision>
  <cp:lastPrinted>1899-12-31T23:00:00Z</cp:lastPrinted>
  <dcterms:created xsi:type="dcterms:W3CDTF">2023-07-31T14:59:00Z</dcterms:created>
  <dcterms:modified xsi:type="dcterms:W3CDTF">2023-08-11T16:02:00Z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